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AA845AA" w:rsidR="001E41F3" w:rsidRDefault="001E41F3">
      <w:pPr>
        <w:pStyle w:val="CRCoverPage"/>
        <w:tabs>
          <w:tab w:val="right" w:pos="9639"/>
        </w:tabs>
        <w:spacing w:after="0"/>
        <w:rPr>
          <w:b/>
          <w:i/>
          <w:noProof/>
          <w:sz w:val="28"/>
        </w:rPr>
      </w:pPr>
      <w:r>
        <w:rPr>
          <w:b/>
          <w:noProof/>
          <w:sz w:val="24"/>
        </w:rPr>
        <w:t>3GPP TSG-</w:t>
      </w:r>
      <w:r w:rsidR="00116974">
        <w:rPr>
          <w:b/>
          <w:noProof/>
          <w:sz w:val="24"/>
        </w:rPr>
        <w:t>RAN WG4</w:t>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D10F8B">
        <w:rPr>
          <w:b/>
          <w:noProof/>
          <w:sz w:val="24"/>
        </w:rPr>
        <w:t>7</w:t>
      </w:r>
      <w:r w:rsidR="001E0FEA">
        <w:fldChar w:fldCharType="end"/>
      </w:r>
      <w:r>
        <w:rPr>
          <w:b/>
          <w:i/>
          <w:noProof/>
          <w:sz w:val="28"/>
        </w:rPr>
        <w:tab/>
      </w:r>
      <w:r w:rsidR="00215F1E">
        <w:rPr>
          <w:b/>
          <w:i/>
          <w:noProof/>
          <w:sz w:val="28"/>
        </w:rPr>
        <w:t>R4-2</w:t>
      </w:r>
      <w:r w:rsidR="00991770">
        <w:rPr>
          <w:b/>
          <w:i/>
          <w:noProof/>
          <w:sz w:val="28"/>
        </w:rPr>
        <w:t>308852</w:t>
      </w:r>
    </w:p>
    <w:p w14:paraId="550A75C7" w14:textId="272D7B33" w:rsidR="00B503BC" w:rsidRPr="00E13633" w:rsidRDefault="00D10F8B" w:rsidP="00B503BC">
      <w:pPr>
        <w:pStyle w:val="a6"/>
        <w:tabs>
          <w:tab w:val="right" w:pos="9781"/>
          <w:tab w:val="right" w:pos="13323"/>
        </w:tabs>
        <w:spacing w:after="60"/>
        <w:outlineLvl w:val="0"/>
        <w:rPr>
          <w:rFonts w:eastAsia="宋体" w:cs="Arial"/>
          <w:b w:val="0"/>
          <w:sz w:val="24"/>
          <w:szCs w:val="24"/>
          <w:lang w:eastAsia="zh-CN"/>
        </w:rPr>
      </w:pPr>
      <w:r>
        <w:rPr>
          <w:rFonts w:eastAsia="宋体" w:cs="Arial"/>
          <w:sz w:val="24"/>
          <w:szCs w:val="24"/>
          <w:lang w:eastAsia="zh-CN"/>
        </w:rPr>
        <w:t>Incheon</w:t>
      </w:r>
      <w:r w:rsidR="00B503BC" w:rsidRPr="00E13633">
        <w:rPr>
          <w:rFonts w:eastAsia="宋体" w:cs="Arial"/>
          <w:sz w:val="24"/>
          <w:szCs w:val="24"/>
          <w:lang w:eastAsia="zh-CN"/>
        </w:rPr>
        <w:t>,</w:t>
      </w:r>
      <w:r w:rsidR="00B503BC">
        <w:rPr>
          <w:rFonts w:eastAsia="宋体" w:cs="Arial"/>
          <w:sz w:val="24"/>
          <w:szCs w:val="24"/>
          <w:lang w:eastAsia="zh-CN"/>
        </w:rPr>
        <w:t xml:space="preserve"> </w:t>
      </w:r>
      <w:r>
        <w:rPr>
          <w:rFonts w:eastAsia="宋体" w:cs="Arial"/>
          <w:sz w:val="24"/>
          <w:szCs w:val="24"/>
          <w:lang w:eastAsia="zh-CN"/>
        </w:rPr>
        <w:t>KR</w:t>
      </w:r>
      <w:r w:rsidR="00B503BC">
        <w:rPr>
          <w:rFonts w:eastAsia="宋体" w:cs="Arial"/>
          <w:sz w:val="24"/>
          <w:szCs w:val="24"/>
          <w:lang w:eastAsia="zh-CN"/>
        </w:rPr>
        <w:t>,</w:t>
      </w:r>
      <w:r w:rsidR="00B503BC" w:rsidRPr="00E13633">
        <w:rPr>
          <w:rFonts w:eastAsia="宋体" w:cs="Arial"/>
          <w:sz w:val="24"/>
          <w:szCs w:val="24"/>
          <w:lang w:eastAsia="zh-CN"/>
        </w:rPr>
        <w:t xml:space="preserve"> </w:t>
      </w:r>
      <w:r>
        <w:rPr>
          <w:rFonts w:eastAsia="宋体" w:cs="Arial"/>
          <w:sz w:val="24"/>
          <w:szCs w:val="24"/>
          <w:lang w:eastAsia="zh-CN"/>
        </w:rPr>
        <w:t>May 22</w:t>
      </w:r>
      <w:r w:rsidR="00B503BC" w:rsidRPr="00E13633">
        <w:rPr>
          <w:rFonts w:eastAsia="宋体" w:cs="Arial"/>
          <w:sz w:val="24"/>
          <w:szCs w:val="24"/>
          <w:lang w:eastAsia="zh-CN"/>
        </w:rPr>
        <w:t xml:space="preserve"> –</w:t>
      </w:r>
      <w:r>
        <w:rPr>
          <w:rFonts w:eastAsia="宋体" w:cs="Arial"/>
          <w:sz w:val="24"/>
          <w:szCs w:val="24"/>
          <w:lang w:eastAsia="zh-CN"/>
        </w:rPr>
        <w:t>May 26</w:t>
      </w:r>
      <w:r w:rsidR="00B503BC" w:rsidRPr="00E13633">
        <w:rPr>
          <w:rFonts w:eastAsia="宋体" w:cs="Arial"/>
          <w:sz w:val="24"/>
          <w:szCs w:val="24"/>
          <w:lang w:eastAsia="zh-CN"/>
        </w:rPr>
        <w:t>, 202</w:t>
      </w:r>
      <w:r w:rsidR="00E90076">
        <w:rPr>
          <w:rFonts w:eastAsia="宋体" w:cs="Arial"/>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B1A4B9" w:rsidR="001E41F3" w:rsidRPr="00410371" w:rsidRDefault="0006206B" w:rsidP="00B648BA">
            <w:pPr>
              <w:pStyle w:val="CRCoverPage"/>
              <w:wordWrap w:val="0"/>
              <w:spacing w:after="0"/>
              <w:jc w:val="right"/>
              <w:rPr>
                <w:b/>
                <w:noProof/>
                <w:sz w:val="28"/>
              </w:rPr>
            </w:pPr>
            <w:r>
              <w:rPr>
                <w:b/>
                <w:noProof/>
                <w:sz w:val="28"/>
              </w:rPr>
              <w:t>3</w:t>
            </w:r>
            <w:r w:rsidR="00AD70B2">
              <w:rPr>
                <w:b/>
                <w:noProof/>
                <w:sz w:val="28"/>
              </w:rPr>
              <w:t>8.1</w:t>
            </w:r>
            <w:r w:rsidR="00B648BA">
              <w:rPr>
                <w:b/>
                <w:noProof/>
                <w:sz w:val="28"/>
              </w:rPr>
              <w:t>41-2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97F91D" w:rsidR="001E41F3" w:rsidRPr="00410371" w:rsidRDefault="0015724D" w:rsidP="00547111">
            <w:pPr>
              <w:pStyle w:val="CRCoverPage"/>
              <w:spacing w:after="0"/>
              <w:rPr>
                <w:noProof/>
                <w:lang w:eastAsia="zh-CN"/>
              </w:rPr>
            </w:pPr>
            <w:r>
              <w:rPr>
                <w:rFonts w:hint="eastAsia"/>
                <w:noProof/>
                <w:lang w:eastAsia="zh-CN"/>
              </w:rPr>
              <w:t>0</w:t>
            </w:r>
            <w:r>
              <w:rPr>
                <w:noProof/>
                <w:lang w:eastAsia="zh-CN"/>
              </w:rPr>
              <w:t>49</w:t>
            </w:r>
            <w:r w:rsidR="00991770">
              <w:rPr>
                <w:noProof/>
                <w:lang w:eastAsia="zh-CN"/>
              </w:rPr>
              <w:t>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71FBD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5290DB" w:rsidR="001E41F3" w:rsidRPr="00410371" w:rsidRDefault="001E0FEA" w:rsidP="0099177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w:t>
            </w:r>
            <w:r w:rsidR="00991770">
              <w:rPr>
                <w:b/>
                <w:noProof/>
                <w:sz w:val="28"/>
              </w:rPr>
              <w:t>7.9</w:t>
            </w:r>
            <w:r w:rsidR="00AD70B2">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FE19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2048E0" w:rsidR="00F25D98" w:rsidRDefault="00AD70B2"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E1C0B1" w:rsidR="001E41F3" w:rsidRDefault="00E90076" w:rsidP="0015724D">
            <w:pPr>
              <w:pStyle w:val="CRCoverPage"/>
              <w:spacing w:after="0"/>
              <w:ind w:left="100"/>
              <w:rPr>
                <w:noProof/>
                <w:lang w:eastAsia="zh-CN"/>
              </w:rPr>
            </w:pPr>
            <w:r>
              <w:rPr>
                <w:rFonts w:hint="eastAsia"/>
                <w:noProof/>
                <w:lang w:eastAsia="zh-CN"/>
              </w:rPr>
              <w:t>C</w:t>
            </w:r>
            <w:r w:rsidR="00AD70B2">
              <w:rPr>
                <w:noProof/>
                <w:lang w:eastAsia="zh-CN"/>
              </w:rPr>
              <w:t>R on 38</w:t>
            </w:r>
            <w:r w:rsidR="004F5A0F">
              <w:rPr>
                <w:noProof/>
                <w:lang w:eastAsia="zh-CN"/>
              </w:rPr>
              <w:t>.1</w:t>
            </w:r>
            <w:r w:rsidR="0015724D">
              <w:rPr>
                <w:noProof/>
                <w:lang w:eastAsia="zh-CN"/>
              </w:rPr>
              <w:t>41-2</w:t>
            </w:r>
            <w:r w:rsidR="00AD70B2">
              <w:rPr>
                <w:noProof/>
                <w:lang w:eastAsia="zh-CN"/>
              </w:rPr>
              <w:t xml:space="preserve"> Updates to the</w:t>
            </w:r>
            <w:r w:rsidR="00B648BA">
              <w:rPr>
                <w:noProof/>
                <w:lang w:eastAsia="zh-CN"/>
              </w:rPr>
              <w:t xml:space="preserve"> FRC of PUSCH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C0C20" w:rsidR="001E41F3" w:rsidRDefault="00FC39F4">
            <w:pPr>
              <w:pStyle w:val="CRCoverPage"/>
              <w:spacing w:after="0"/>
              <w:ind w:left="100"/>
              <w:rPr>
                <w:noProof/>
              </w:rPr>
            </w:pPr>
            <w:r>
              <w:rPr>
                <w:noProof/>
              </w:rPr>
              <w:t>Huawei,</w:t>
            </w:r>
            <w:r w:rsidR="0006206B">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D8D59" w:rsidR="001E41F3" w:rsidRDefault="00B62DF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NR_perf_enh-Perf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08DF4" w:rsidR="001E41F3" w:rsidRDefault="001E0FEA" w:rsidP="00D10F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w:t>
            </w:r>
            <w:r w:rsidR="00E90076">
              <w:rPr>
                <w:noProof/>
              </w:rPr>
              <w:t>3</w:t>
            </w:r>
            <w:r w:rsidR="0006206B">
              <w:rPr>
                <w:noProof/>
              </w:rPr>
              <w:t>-</w:t>
            </w:r>
            <w:r w:rsidR="00E90076">
              <w:rPr>
                <w:noProof/>
              </w:rPr>
              <w:t>0</w:t>
            </w:r>
            <w:r w:rsidR="00D10F8B">
              <w:rPr>
                <w:noProof/>
              </w:rPr>
              <w:t>5</w:t>
            </w:r>
            <w:r w:rsidR="00FD5670">
              <w:rPr>
                <w:noProof/>
              </w:rPr>
              <w:t>-</w:t>
            </w:r>
            <w:r w:rsidR="00D10F8B">
              <w:rPr>
                <w:noProof/>
              </w:rPr>
              <w:t>08</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20C83C" w:rsidR="001E41F3" w:rsidRDefault="0099177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4F1832" w:rsidR="001E41F3" w:rsidRDefault="0006206B" w:rsidP="00AD44E3">
            <w:pPr>
              <w:pStyle w:val="CRCoverPage"/>
              <w:spacing w:after="0"/>
              <w:ind w:left="100"/>
              <w:rPr>
                <w:noProof/>
              </w:rPr>
            </w:pPr>
            <w:r>
              <w:rPr>
                <w:noProof/>
              </w:rPr>
              <w:t>Rel-1</w:t>
            </w:r>
            <w:r w:rsidR="00AD70B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F7E831" w:rsidR="00AD70B2" w:rsidRPr="00AD70B2" w:rsidRDefault="005E638E" w:rsidP="005E638E">
            <w:pPr>
              <w:pStyle w:val="CRCoverPage"/>
              <w:spacing w:after="0"/>
              <w:rPr>
                <w:lang w:val="en-US" w:eastAsia="zh-CN"/>
              </w:rPr>
            </w:pPr>
            <w:r>
              <w:rPr>
                <w:rFonts w:hint="eastAsia"/>
                <w:lang w:val="en-US" w:eastAsia="zh-CN"/>
              </w:rPr>
              <w:t>F</w:t>
            </w:r>
            <w:r>
              <w:rPr>
                <w:lang w:val="en-US" w:eastAsia="zh-CN"/>
              </w:rPr>
              <w:t>or FRC “</w:t>
            </w:r>
            <w:r w:rsidRPr="005E638E">
              <w:rPr>
                <w:lang w:val="en-US" w:eastAsia="zh-CN"/>
              </w:rPr>
              <w:t>G-FR2-A7-9</w:t>
            </w:r>
            <w:r>
              <w:rPr>
                <w:lang w:val="en-US" w:eastAsia="zh-CN"/>
              </w:rPr>
              <w:t>”, the</w:t>
            </w:r>
            <w:r w:rsidRPr="005E638E">
              <w:rPr>
                <w:lang w:val="en-US" w:eastAsia="zh-CN"/>
              </w:rPr>
              <w:t xml:space="preserve"> total number of bits per slot with PT-RS is wrong </w:t>
            </w:r>
          </w:p>
        </w:tc>
      </w:tr>
      <w:tr w:rsidR="001E41F3" w14:paraId="4CA74D09" w14:textId="77777777" w:rsidTr="00547111">
        <w:tc>
          <w:tcPr>
            <w:tcW w:w="2694" w:type="dxa"/>
            <w:gridSpan w:val="2"/>
            <w:tcBorders>
              <w:left w:val="single" w:sz="4" w:space="0" w:color="auto"/>
            </w:tcBorders>
          </w:tcPr>
          <w:p w14:paraId="2D0866D6" w14:textId="36788C8D" w:rsidR="001E41F3" w:rsidRDefault="00FD5670">
            <w:pPr>
              <w:pStyle w:val="CRCoverPage"/>
              <w:spacing w:after="0"/>
              <w:rPr>
                <w:b/>
                <w:i/>
                <w:noProof/>
                <w:sz w:val="8"/>
                <w:szCs w:val="8"/>
                <w:lang w:eastAsia="zh-CN"/>
              </w:rPr>
            </w:pPr>
            <w:r>
              <w:rPr>
                <w:rFonts w:hint="eastAsia"/>
                <w:b/>
                <w:i/>
                <w:noProof/>
                <w:sz w:val="8"/>
                <w:szCs w:val="8"/>
                <w:lang w:eastAsia="zh-CN"/>
              </w:rPr>
              <w:t>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D92A60" w:rsidR="00F630E3" w:rsidRDefault="005E638E" w:rsidP="00711756">
            <w:pPr>
              <w:pStyle w:val="CRCoverPage"/>
              <w:spacing w:after="0"/>
              <w:rPr>
                <w:noProof/>
                <w:lang w:eastAsia="zh-CN"/>
              </w:rPr>
            </w:pPr>
            <w:r>
              <w:rPr>
                <w:noProof/>
                <w:lang w:eastAsia="zh-CN"/>
              </w:rPr>
              <w:t>Correct the number of channel bits for FRC “</w:t>
            </w:r>
            <w:r w:rsidRPr="005E638E">
              <w:rPr>
                <w:lang w:val="en-US" w:eastAsia="zh-CN"/>
              </w:rPr>
              <w:t>G-FR2-A7-9</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0022C5" w:rsidR="00F630E3" w:rsidRDefault="005E638E" w:rsidP="00E90076">
            <w:pPr>
              <w:pStyle w:val="CRCoverPage"/>
              <w:spacing w:after="0"/>
              <w:rPr>
                <w:noProof/>
                <w:lang w:eastAsia="zh-CN"/>
              </w:rPr>
            </w:pPr>
            <w:r>
              <w:rPr>
                <w:rFonts w:hint="eastAsia"/>
                <w:noProof/>
                <w:lang w:eastAsia="zh-CN"/>
              </w:rPr>
              <w:t>T</w:t>
            </w:r>
            <w:r>
              <w:rPr>
                <w:noProof/>
                <w:lang w:eastAsia="zh-CN"/>
              </w:rPr>
              <w:t>he number of channel bits is still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872D6" w:rsidR="001E41F3" w:rsidRDefault="005E638E" w:rsidP="00AD44E3">
            <w:pPr>
              <w:pStyle w:val="CRCoverPage"/>
              <w:spacing w:after="0"/>
              <w:ind w:left="100"/>
              <w:rPr>
                <w:noProof/>
                <w:lang w:eastAsia="zh-CN"/>
              </w:rPr>
            </w:pPr>
            <w:r>
              <w:rPr>
                <w:noProof/>
                <w:lang w:eastAsia="zh-CN"/>
              </w:rPr>
              <w:t>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A9C70" w:rsidR="001E41F3" w:rsidRDefault="00B503B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C08EE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AF00D9" w:rsidR="001E41F3" w:rsidRDefault="000577C6">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2C827" w:rsidR="001E41F3" w:rsidRDefault="000577C6" w:rsidP="00AD70B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04F21" w:rsidR="001E41F3" w:rsidRDefault="00B503B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B503BC" w:rsidRDefault="001E41F3" w:rsidP="00D10F8B">
      <w:pPr>
        <w:rPr>
          <w:noProof/>
        </w:rPr>
        <w:sectPr w:rsidR="001E41F3" w:rsidRPr="00B503BC">
          <w:headerReference w:type="even" r:id="rId12"/>
          <w:footnotePr>
            <w:numRestart w:val="eachSect"/>
          </w:footnotePr>
          <w:pgSz w:w="11907" w:h="16840" w:code="9"/>
          <w:pgMar w:top="1418" w:right="1134" w:bottom="1134" w:left="1134" w:header="680" w:footer="567" w:gutter="0"/>
          <w:cols w:space="720"/>
        </w:sectPr>
      </w:pPr>
    </w:p>
    <w:p w14:paraId="5148632A" w14:textId="77777777" w:rsidR="005E638E" w:rsidRPr="005E638E" w:rsidRDefault="005E638E" w:rsidP="005E638E">
      <w:pPr>
        <w:keepNext/>
        <w:keepLines/>
        <w:pBdr>
          <w:top w:val="single" w:sz="12" w:space="3" w:color="auto"/>
        </w:pBdr>
        <w:spacing w:before="240"/>
        <w:ind w:left="1134" w:hanging="1134"/>
        <w:outlineLvl w:val="0"/>
        <w:rPr>
          <w:rFonts w:ascii="Arial" w:eastAsia="等线" w:hAnsi="Arial"/>
          <w:sz w:val="36"/>
          <w:lang w:eastAsia="zh-CN"/>
        </w:rPr>
      </w:pPr>
      <w:bookmarkStart w:id="2" w:name="_Toc29810923"/>
      <w:bookmarkStart w:id="3" w:name="_Toc21103074"/>
      <w:bookmarkStart w:id="4" w:name="_Toc37260495"/>
      <w:bookmarkStart w:id="5" w:name="_Toc37267883"/>
      <w:bookmarkStart w:id="6" w:name="_Toc44712490"/>
      <w:bookmarkStart w:id="7" w:name="_Toc45893802"/>
      <w:bookmarkStart w:id="8" w:name="_Toc53178508"/>
      <w:bookmarkStart w:id="9" w:name="_Toc53178959"/>
      <w:bookmarkStart w:id="10" w:name="_Toc61178219"/>
      <w:bookmarkStart w:id="11" w:name="_Toc61178691"/>
      <w:bookmarkStart w:id="12" w:name="_Toc67916765"/>
      <w:bookmarkStart w:id="13" w:name="_Toc74670225"/>
      <w:bookmarkStart w:id="14" w:name="_Toc76543873"/>
      <w:bookmarkStart w:id="15" w:name="_Toc82624535"/>
      <w:bookmarkStart w:id="16" w:name="_Toc90417274"/>
      <w:bookmarkStart w:id="17" w:name="_Toc106771619"/>
      <w:bookmarkStart w:id="18" w:name="_Toc115185694"/>
      <w:bookmarkStart w:id="19" w:name="_Toc123046697"/>
      <w:bookmarkStart w:id="20" w:name="_Toc124156962"/>
      <w:bookmarkStart w:id="21" w:name="_Toc131686738"/>
      <w:r w:rsidRPr="005E638E">
        <w:rPr>
          <w:rFonts w:ascii="Arial" w:eastAsia="等线" w:hAnsi="Arial"/>
          <w:sz w:val="36"/>
        </w:rPr>
        <w:lastRenderedPageBreak/>
        <w:t>A.</w:t>
      </w:r>
      <w:r w:rsidRPr="005E638E">
        <w:rPr>
          <w:rFonts w:ascii="Arial" w:eastAsia="等线" w:hAnsi="Arial"/>
          <w:sz w:val="36"/>
          <w:lang w:eastAsia="zh-CN"/>
        </w:rPr>
        <w:t>7</w:t>
      </w:r>
      <w:r w:rsidRPr="005E638E">
        <w:rPr>
          <w:rFonts w:ascii="Arial" w:eastAsia="等线" w:hAnsi="Arial"/>
          <w:sz w:val="36"/>
        </w:rPr>
        <w:tab/>
        <w:t>Fixed Reference Channels for performance requirements (</w:t>
      </w:r>
      <w:r w:rsidRPr="005E638E">
        <w:rPr>
          <w:rFonts w:ascii="Arial" w:eastAsia="等线" w:hAnsi="Arial"/>
          <w:sz w:val="36"/>
          <w:lang w:eastAsia="zh-CN"/>
        </w:rPr>
        <w:t>16QAM, R=434/1024</w:t>
      </w:r>
      <w:r w:rsidRPr="005E638E">
        <w:rPr>
          <w:rFonts w:ascii="Arial" w:eastAsia="等线" w:hAnsi="Arial"/>
          <w:sz w:val="36"/>
        </w:rPr>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11118A6" w14:textId="77777777" w:rsidR="005E638E" w:rsidRPr="005E638E" w:rsidRDefault="005E638E" w:rsidP="005E638E">
      <w:pPr>
        <w:rPr>
          <w:rFonts w:eastAsia="等线"/>
          <w:lang w:eastAsia="zh-CN"/>
        </w:rPr>
      </w:pPr>
      <w:r w:rsidRPr="005E638E">
        <w:rPr>
          <w:rFonts w:eastAsia="等线"/>
        </w:rPr>
        <w:t xml:space="preserve">The parameters for the reference measurement channels are specified in </w:t>
      </w:r>
      <w:r w:rsidRPr="005E638E">
        <w:rPr>
          <w:rFonts w:eastAsia="等线"/>
          <w:lang w:eastAsia="zh-CN"/>
        </w:rPr>
        <w:t xml:space="preserve">table A.7-1 </w:t>
      </w:r>
      <w:r w:rsidRPr="005E638E">
        <w:rPr>
          <w:rFonts w:eastAsia="等线"/>
        </w:rPr>
        <w:t>for FR</w:t>
      </w:r>
      <w:r w:rsidRPr="005E638E">
        <w:rPr>
          <w:rFonts w:eastAsia="等线"/>
          <w:lang w:eastAsia="zh-CN"/>
        </w:rPr>
        <w:t>2</w:t>
      </w:r>
      <w:r w:rsidRPr="005E638E">
        <w:rPr>
          <w:rFonts w:eastAsia="等线"/>
        </w:rPr>
        <w:t xml:space="preserve"> PUSCH performance requirements </w:t>
      </w:r>
      <w:r w:rsidRPr="005E638E">
        <w:rPr>
          <w:rFonts w:eastAsia="等线"/>
          <w:lang w:eastAsia="zh-CN"/>
        </w:rPr>
        <w:t>with transform precoding disabled, additional DM-RS position = pos0 and 2 transmission layers</w:t>
      </w:r>
      <w:r w:rsidRPr="005E638E">
        <w:rPr>
          <w:rFonts w:eastAsia="等线"/>
        </w:rPr>
        <w:t>.</w:t>
      </w:r>
    </w:p>
    <w:p w14:paraId="67EB82B3" w14:textId="77777777" w:rsidR="005E638E" w:rsidRPr="005E638E" w:rsidRDefault="005E638E" w:rsidP="005E638E">
      <w:pPr>
        <w:spacing w:after="0"/>
        <w:rPr>
          <w:rFonts w:eastAsia="等线"/>
        </w:rPr>
      </w:pPr>
      <w:r w:rsidRPr="005E638E">
        <w:rPr>
          <w:rFonts w:eastAsia="等线"/>
        </w:rPr>
        <w:t xml:space="preserve">The parameters for the reference measurement channels are specified in </w:t>
      </w:r>
      <w:r w:rsidRPr="005E638E">
        <w:rPr>
          <w:rFonts w:eastAsia="等线"/>
          <w:lang w:eastAsia="zh-CN"/>
        </w:rPr>
        <w:t xml:space="preserve">table A.7-2 </w:t>
      </w:r>
      <w:r w:rsidRPr="005E638E">
        <w:rPr>
          <w:rFonts w:eastAsia="等线"/>
        </w:rPr>
        <w:t>for FR</w:t>
      </w:r>
      <w:r w:rsidRPr="005E638E">
        <w:rPr>
          <w:rFonts w:eastAsia="等线"/>
          <w:lang w:eastAsia="zh-CN"/>
        </w:rPr>
        <w:t>2</w:t>
      </w:r>
      <w:r w:rsidRPr="005E638E">
        <w:rPr>
          <w:rFonts w:eastAsia="等线"/>
        </w:rPr>
        <w:t xml:space="preserve"> PUSCH performance requirements </w:t>
      </w:r>
      <w:r w:rsidRPr="005E638E">
        <w:rPr>
          <w:rFonts w:eastAsia="等线"/>
          <w:lang w:eastAsia="zh-CN"/>
        </w:rPr>
        <w:t>with transform precoding disabled, additional DM-RS position = pos1 and 2 transmission layers</w:t>
      </w:r>
      <w:r w:rsidRPr="005E638E">
        <w:rPr>
          <w:rFonts w:eastAsia="等线"/>
        </w:rPr>
        <w:t>.</w:t>
      </w:r>
    </w:p>
    <w:p w14:paraId="51020A88" w14:textId="77777777" w:rsidR="005E638E" w:rsidRPr="005E638E" w:rsidRDefault="005E638E" w:rsidP="005E638E">
      <w:pPr>
        <w:rPr>
          <w:rFonts w:eastAsia="等线"/>
          <w:lang w:eastAsia="zh-CN"/>
        </w:rPr>
      </w:pPr>
    </w:p>
    <w:p w14:paraId="565AE6C3" w14:textId="77777777" w:rsidR="005E638E" w:rsidRPr="005E638E" w:rsidRDefault="005E638E" w:rsidP="005E638E">
      <w:pPr>
        <w:keepNext/>
        <w:keepLines/>
        <w:spacing w:before="60"/>
        <w:jc w:val="center"/>
        <w:rPr>
          <w:rFonts w:ascii="Arial" w:eastAsia="等线" w:hAnsi="Arial"/>
          <w:b/>
          <w:lang w:val="en-US" w:eastAsia="zh-CN"/>
        </w:rPr>
      </w:pPr>
      <w:r w:rsidRPr="005E638E">
        <w:rPr>
          <w:rFonts w:ascii="Arial" w:eastAsia="等线" w:hAnsi="Arial"/>
          <w:b/>
          <w:lang w:eastAsia="zh-CN"/>
        </w:rPr>
        <w:t>Table A.7-1: FRC parameters for FR2 PUSCH performance requirements, transform precoding disabled, Additional DM-RS position = pos0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E638E" w:rsidRPr="005E638E" w14:paraId="497E6197"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8539B22"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3A734E7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G-FR2-A7-1</w:t>
            </w:r>
          </w:p>
        </w:tc>
        <w:tc>
          <w:tcPr>
            <w:tcW w:w="1077" w:type="dxa"/>
            <w:tcBorders>
              <w:top w:val="single" w:sz="4" w:space="0" w:color="auto"/>
              <w:left w:val="single" w:sz="4" w:space="0" w:color="auto"/>
              <w:bottom w:val="single" w:sz="4" w:space="0" w:color="auto"/>
              <w:right w:val="single" w:sz="4" w:space="0" w:color="auto"/>
            </w:tcBorders>
            <w:hideMark/>
          </w:tcPr>
          <w:p w14:paraId="74958F94"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eastAsia="zh-CN"/>
              </w:rPr>
              <w:t>G-FR2-A7-2</w:t>
            </w:r>
          </w:p>
        </w:tc>
        <w:tc>
          <w:tcPr>
            <w:tcW w:w="1076" w:type="dxa"/>
            <w:tcBorders>
              <w:top w:val="single" w:sz="4" w:space="0" w:color="auto"/>
              <w:left w:val="single" w:sz="4" w:space="0" w:color="auto"/>
              <w:bottom w:val="single" w:sz="4" w:space="0" w:color="auto"/>
              <w:right w:val="single" w:sz="4" w:space="0" w:color="auto"/>
            </w:tcBorders>
            <w:hideMark/>
          </w:tcPr>
          <w:p w14:paraId="28B21FFF"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eastAsia="zh-CN"/>
              </w:rPr>
              <w:t>G-FR2-A7-3</w:t>
            </w:r>
          </w:p>
        </w:tc>
        <w:tc>
          <w:tcPr>
            <w:tcW w:w="1077" w:type="dxa"/>
            <w:tcBorders>
              <w:top w:val="single" w:sz="4" w:space="0" w:color="auto"/>
              <w:left w:val="single" w:sz="4" w:space="0" w:color="auto"/>
              <w:bottom w:val="single" w:sz="4" w:space="0" w:color="auto"/>
              <w:right w:val="single" w:sz="4" w:space="0" w:color="auto"/>
            </w:tcBorders>
            <w:hideMark/>
          </w:tcPr>
          <w:p w14:paraId="54823D99"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eastAsia="zh-CN"/>
              </w:rPr>
              <w:t>G-FR2-A7-4</w:t>
            </w:r>
          </w:p>
        </w:tc>
        <w:tc>
          <w:tcPr>
            <w:tcW w:w="1077" w:type="dxa"/>
            <w:tcBorders>
              <w:top w:val="single" w:sz="4" w:space="0" w:color="auto"/>
              <w:left w:val="single" w:sz="4" w:space="0" w:color="auto"/>
              <w:bottom w:val="single" w:sz="4" w:space="0" w:color="auto"/>
              <w:right w:val="single" w:sz="4" w:space="0" w:color="auto"/>
            </w:tcBorders>
            <w:hideMark/>
          </w:tcPr>
          <w:p w14:paraId="2381E6C2"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eastAsia="zh-CN"/>
              </w:rPr>
              <w:t>G-FR2-A7-5</w:t>
            </w:r>
          </w:p>
        </w:tc>
      </w:tr>
      <w:tr w:rsidR="005E638E" w:rsidRPr="005E638E" w14:paraId="36A0CD52"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072B1C7"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1B1AE38E"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7198844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03172210"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29826EF2"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0BE6F710"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120</w:t>
            </w:r>
          </w:p>
        </w:tc>
      </w:tr>
      <w:tr w:rsidR="005E638E" w:rsidRPr="005E638E" w14:paraId="30F29BA1"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1F19895"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3C776525"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66</w:t>
            </w:r>
          </w:p>
        </w:tc>
        <w:tc>
          <w:tcPr>
            <w:tcW w:w="1077" w:type="dxa"/>
            <w:tcBorders>
              <w:top w:val="single" w:sz="4" w:space="0" w:color="auto"/>
              <w:left w:val="single" w:sz="4" w:space="0" w:color="auto"/>
              <w:bottom w:val="single" w:sz="4" w:space="0" w:color="auto"/>
              <w:right w:val="single" w:sz="4" w:space="0" w:color="auto"/>
            </w:tcBorders>
            <w:hideMark/>
          </w:tcPr>
          <w:p w14:paraId="4B700E30"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132</w:t>
            </w:r>
          </w:p>
        </w:tc>
        <w:tc>
          <w:tcPr>
            <w:tcW w:w="1076" w:type="dxa"/>
            <w:tcBorders>
              <w:top w:val="single" w:sz="4" w:space="0" w:color="auto"/>
              <w:left w:val="single" w:sz="4" w:space="0" w:color="auto"/>
              <w:bottom w:val="single" w:sz="4" w:space="0" w:color="auto"/>
              <w:right w:val="single" w:sz="4" w:space="0" w:color="auto"/>
            </w:tcBorders>
            <w:hideMark/>
          </w:tcPr>
          <w:p w14:paraId="24DD27CC"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32</w:t>
            </w:r>
          </w:p>
        </w:tc>
        <w:tc>
          <w:tcPr>
            <w:tcW w:w="1077" w:type="dxa"/>
            <w:tcBorders>
              <w:top w:val="single" w:sz="4" w:space="0" w:color="auto"/>
              <w:left w:val="single" w:sz="4" w:space="0" w:color="auto"/>
              <w:bottom w:val="single" w:sz="4" w:space="0" w:color="auto"/>
              <w:right w:val="single" w:sz="4" w:space="0" w:color="auto"/>
            </w:tcBorders>
            <w:hideMark/>
          </w:tcPr>
          <w:p w14:paraId="534C8736"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66</w:t>
            </w:r>
          </w:p>
        </w:tc>
        <w:tc>
          <w:tcPr>
            <w:tcW w:w="1077" w:type="dxa"/>
            <w:tcBorders>
              <w:top w:val="single" w:sz="4" w:space="0" w:color="auto"/>
              <w:left w:val="single" w:sz="4" w:space="0" w:color="auto"/>
              <w:bottom w:val="single" w:sz="4" w:space="0" w:color="auto"/>
              <w:right w:val="single" w:sz="4" w:space="0" w:color="auto"/>
            </w:tcBorders>
            <w:hideMark/>
          </w:tcPr>
          <w:p w14:paraId="39EC151C"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132</w:t>
            </w:r>
          </w:p>
        </w:tc>
      </w:tr>
      <w:tr w:rsidR="005E638E" w:rsidRPr="005E638E" w14:paraId="3787957E"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6493BC3"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CP</w:t>
            </w:r>
            <w:r w:rsidRPr="005E638E">
              <w:rPr>
                <w:rFonts w:ascii="Arial" w:eastAsia="等线" w:hAnsi="Arial"/>
                <w:sz w:val="18"/>
              </w:rPr>
              <w:t xml:space="preserve">-OFDM Symbols per </w:t>
            </w:r>
            <w:r w:rsidRPr="005E638E">
              <w:rPr>
                <w:rFonts w:ascii="Arial" w:eastAsia="等线" w:hAnsi="Arial"/>
                <w:sz w:val="18"/>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2286A499"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2265459E"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222C958B"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2371B27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5BD939B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9</w:t>
            </w:r>
          </w:p>
        </w:tc>
      </w:tr>
      <w:tr w:rsidR="005E638E" w:rsidRPr="005E638E" w14:paraId="316F1EC9"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77EDA36"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Modulation</w:t>
            </w:r>
          </w:p>
        </w:tc>
        <w:tc>
          <w:tcPr>
            <w:tcW w:w="1076" w:type="dxa"/>
            <w:tcBorders>
              <w:top w:val="single" w:sz="4" w:space="0" w:color="auto"/>
              <w:left w:val="single" w:sz="4" w:space="0" w:color="auto"/>
              <w:bottom w:val="single" w:sz="4" w:space="0" w:color="auto"/>
              <w:right w:val="single" w:sz="4" w:space="0" w:color="auto"/>
            </w:tcBorders>
            <w:hideMark/>
          </w:tcPr>
          <w:p w14:paraId="088648D9"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22A570A5"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3FDF2C2E"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6FAEAA10"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1ABF2159"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r>
      <w:tr w:rsidR="005E638E" w:rsidRPr="005E638E" w14:paraId="7B842EAB"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EFCDB7D"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Code rate</w:t>
            </w:r>
            <w:r w:rsidRPr="005E638E">
              <w:rPr>
                <w:rFonts w:ascii="Arial" w:eastAsia="等线" w:hAnsi="Arial"/>
                <w:sz w:val="18"/>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157D156B"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c>
          <w:tcPr>
            <w:tcW w:w="1077" w:type="dxa"/>
            <w:tcBorders>
              <w:top w:val="single" w:sz="4" w:space="0" w:color="auto"/>
              <w:left w:val="single" w:sz="4" w:space="0" w:color="auto"/>
              <w:bottom w:val="single" w:sz="4" w:space="0" w:color="auto"/>
              <w:right w:val="single" w:sz="4" w:space="0" w:color="auto"/>
            </w:tcBorders>
            <w:hideMark/>
          </w:tcPr>
          <w:p w14:paraId="7AAB5686"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c>
          <w:tcPr>
            <w:tcW w:w="1076" w:type="dxa"/>
            <w:tcBorders>
              <w:top w:val="single" w:sz="4" w:space="0" w:color="auto"/>
              <w:left w:val="single" w:sz="4" w:space="0" w:color="auto"/>
              <w:bottom w:val="single" w:sz="4" w:space="0" w:color="auto"/>
              <w:right w:val="single" w:sz="4" w:space="0" w:color="auto"/>
            </w:tcBorders>
            <w:hideMark/>
          </w:tcPr>
          <w:p w14:paraId="1A235CC6"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c>
          <w:tcPr>
            <w:tcW w:w="1077" w:type="dxa"/>
            <w:tcBorders>
              <w:top w:val="single" w:sz="4" w:space="0" w:color="auto"/>
              <w:left w:val="single" w:sz="4" w:space="0" w:color="auto"/>
              <w:bottom w:val="single" w:sz="4" w:space="0" w:color="auto"/>
              <w:right w:val="single" w:sz="4" w:space="0" w:color="auto"/>
            </w:tcBorders>
            <w:hideMark/>
          </w:tcPr>
          <w:p w14:paraId="59AAE8C7"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c>
          <w:tcPr>
            <w:tcW w:w="1077" w:type="dxa"/>
            <w:tcBorders>
              <w:top w:val="single" w:sz="4" w:space="0" w:color="auto"/>
              <w:left w:val="single" w:sz="4" w:space="0" w:color="auto"/>
              <w:bottom w:val="single" w:sz="4" w:space="0" w:color="auto"/>
              <w:right w:val="single" w:sz="4" w:space="0" w:color="auto"/>
            </w:tcBorders>
            <w:hideMark/>
          </w:tcPr>
          <w:p w14:paraId="0CB0F3C3"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r>
      <w:tr w:rsidR="005E638E" w:rsidRPr="005E638E" w14:paraId="3B5280D2"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8FF441E"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3E4FF41"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21179C"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48168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793A1F3"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11784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5B8BECB"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B7C5195"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48168</w:t>
            </w:r>
          </w:p>
        </w:tc>
      </w:tr>
      <w:tr w:rsidR="005E638E" w:rsidRPr="005E638E" w14:paraId="152AAD97"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724BAE6" w14:textId="77777777" w:rsidR="005E638E" w:rsidRPr="005E638E" w:rsidRDefault="005E638E" w:rsidP="005E638E">
            <w:pPr>
              <w:keepNext/>
              <w:keepLines/>
              <w:spacing w:after="0" w:line="254" w:lineRule="auto"/>
              <w:jc w:val="center"/>
              <w:rPr>
                <w:rFonts w:ascii="Arial" w:eastAsia="等线" w:hAnsi="Arial"/>
                <w:sz w:val="18"/>
                <w:szCs w:val="22"/>
              </w:rPr>
            </w:pPr>
            <w:r w:rsidRPr="005E638E">
              <w:rPr>
                <w:rFonts w:ascii="Arial" w:eastAsia="等线" w:hAnsi="Arial"/>
                <w:sz w:val="18"/>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0722F5C1"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33AABA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5CD8FF63"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0BCA5641"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C5BB48E"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r>
      <w:tr w:rsidR="005E638E" w:rsidRPr="005E638E" w14:paraId="0500914A"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1523307"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697C5DB8"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324554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03E955A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29887423"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72DC3595"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r>
      <w:tr w:rsidR="005E638E" w:rsidRPr="005E638E" w14:paraId="55FA2411"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1D2769D"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21D176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170D35"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5C62655E"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D7A568"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F173F3"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6</w:t>
            </w:r>
          </w:p>
        </w:tc>
      </w:tr>
      <w:tr w:rsidR="005E638E" w:rsidRPr="005E638E" w14:paraId="1E86F700"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8468480"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rPr>
              <w:t>Code block size</w:t>
            </w:r>
            <w:r w:rsidRPr="005E638E">
              <w:rPr>
                <w:rFonts w:ascii="Arial" w:eastAsia="等线" w:hAnsi="Arial"/>
                <w:sz w:val="18"/>
                <w:lang w:eastAsia="zh-CN"/>
              </w:rPr>
              <w:t xml:space="preserve"> </w:t>
            </w:r>
            <w:r w:rsidRPr="005E638E">
              <w:rPr>
                <w:rFonts w:ascii="Arial" w:eastAsia="Malgun Gothic" w:hAnsi="Arial" w:cs="Arial"/>
                <w:sz w:val="18"/>
              </w:rPr>
              <w:t>including CRC</w:t>
            </w:r>
            <w:r w:rsidRPr="005E638E">
              <w:rPr>
                <w:rFonts w:ascii="Arial" w:eastAsia="等线" w:hAnsi="Arial"/>
                <w:sz w:val="18"/>
              </w:rPr>
              <w:t xml:space="preserve"> (bits)</w:t>
            </w:r>
            <w:r w:rsidRPr="005E638E">
              <w:rPr>
                <w:rFonts w:ascii="Arial" w:eastAsia="等线" w:hAnsi="Arial"/>
                <w:sz w:val="18"/>
                <w:lang w:eastAsia="zh-CN"/>
              </w:rPr>
              <w:t xml:space="preserve"> </w:t>
            </w:r>
            <w:r w:rsidRPr="005E638E">
              <w:rPr>
                <w:rFonts w:ascii="Arial" w:eastAsia="等线" w:hAnsi="Arial" w:cs="Arial"/>
                <w:sz w:val="18"/>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4562B05"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BD36DC"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8056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DEE59CE"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5928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BF82367"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731205"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8056</w:t>
            </w:r>
          </w:p>
        </w:tc>
      </w:tr>
      <w:tr w:rsidR="005E638E" w:rsidRPr="005E638E" w14:paraId="0A885C05"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ABE82C8"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rPr>
              <w:t xml:space="preserve">Total number of bits per </w:t>
            </w:r>
            <w:r w:rsidRPr="005E638E">
              <w:rPr>
                <w:rFonts w:ascii="Arial" w:eastAsia="等线" w:hAnsi="Arial"/>
                <w:sz w:val="18"/>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9AC0CF2"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val="fr-FR"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8797509"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val="fr-FR" w:eastAsia="zh-CN"/>
              </w:rPr>
              <w:t>114048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68B9AF0"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val="fr-FR" w:eastAsia="zh-CN"/>
              </w:rPr>
              <w:t>27648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C3934C"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val="fr-FR"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F6A798"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val="fr-FR" w:eastAsia="zh-CN"/>
              </w:rPr>
              <w:t>114048</w:t>
            </w:r>
          </w:p>
        </w:tc>
      </w:tr>
      <w:tr w:rsidR="005E638E" w:rsidRPr="005E638E" w14:paraId="2921EC69"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tcPr>
          <w:p w14:paraId="2C3EF194"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 xml:space="preserve">Total number of bits per </w:t>
            </w:r>
            <w:r w:rsidRPr="005E638E">
              <w:rPr>
                <w:rFonts w:ascii="Arial" w:eastAsia="等线" w:hAnsi="Arial"/>
                <w:sz w:val="18"/>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05C6725E"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lang w:val="fr-FR" w:eastAsia="zh-CN"/>
              </w:rPr>
              <w:t>54648</w:t>
            </w:r>
          </w:p>
        </w:tc>
        <w:tc>
          <w:tcPr>
            <w:tcW w:w="1077" w:type="dxa"/>
            <w:tcBorders>
              <w:top w:val="single" w:sz="4" w:space="0" w:color="auto"/>
              <w:left w:val="single" w:sz="4" w:space="0" w:color="auto"/>
              <w:bottom w:val="single" w:sz="4" w:space="0" w:color="auto"/>
              <w:right w:val="single" w:sz="4" w:space="0" w:color="auto"/>
            </w:tcBorders>
            <w:vAlign w:val="center"/>
          </w:tcPr>
          <w:p w14:paraId="291E2B16"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lang w:val="fr-FR" w:eastAsia="zh-CN"/>
              </w:rPr>
              <w:t>109296</w:t>
            </w:r>
          </w:p>
        </w:tc>
        <w:tc>
          <w:tcPr>
            <w:tcW w:w="1076" w:type="dxa"/>
            <w:tcBorders>
              <w:top w:val="single" w:sz="4" w:space="0" w:color="auto"/>
              <w:left w:val="single" w:sz="4" w:space="0" w:color="auto"/>
              <w:bottom w:val="single" w:sz="4" w:space="0" w:color="auto"/>
              <w:right w:val="single" w:sz="4" w:space="0" w:color="auto"/>
            </w:tcBorders>
            <w:vAlign w:val="center"/>
          </w:tcPr>
          <w:p w14:paraId="0567A18B"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lang w:val="fr-FR" w:eastAsia="zh-CN"/>
              </w:rPr>
              <w:t>26496</w:t>
            </w:r>
          </w:p>
        </w:tc>
        <w:tc>
          <w:tcPr>
            <w:tcW w:w="1077" w:type="dxa"/>
            <w:tcBorders>
              <w:top w:val="single" w:sz="4" w:space="0" w:color="auto"/>
              <w:left w:val="single" w:sz="4" w:space="0" w:color="auto"/>
              <w:bottom w:val="single" w:sz="4" w:space="0" w:color="auto"/>
              <w:right w:val="single" w:sz="4" w:space="0" w:color="auto"/>
            </w:tcBorders>
            <w:vAlign w:val="center"/>
          </w:tcPr>
          <w:p w14:paraId="73AD0DF6"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lang w:val="fr-FR" w:eastAsia="zh-CN"/>
              </w:rPr>
              <w:t>54648</w:t>
            </w:r>
          </w:p>
        </w:tc>
        <w:tc>
          <w:tcPr>
            <w:tcW w:w="1077" w:type="dxa"/>
            <w:tcBorders>
              <w:top w:val="single" w:sz="4" w:space="0" w:color="auto"/>
              <w:left w:val="single" w:sz="4" w:space="0" w:color="auto"/>
              <w:bottom w:val="single" w:sz="4" w:space="0" w:color="auto"/>
              <w:right w:val="single" w:sz="4" w:space="0" w:color="auto"/>
            </w:tcBorders>
            <w:vAlign w:val="center"/>
          </w:tcPr>
          <w:p w14:paraId="50FD869C"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lang w:val="fr-FR" w:eastAsia="zh-CN"/>
              </w:rPr>
              <w:t>109296</w:t>
            </w:r>
          </w:p>
        </w:tc>
      </w:tr>
      <w:tr w:rsidR="005E638E" w:rsidRPr="005E638E" w14:paraId="2C27CD28"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577348A"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rPr>
              <w:t xml:space="preserve">Total symbols per </w:t>
            </w:r>
            <w:r w:rsidRPr="005E638E">
              <w:rPr>
                <w:rFonts w:ascii="Arial" w:eastAsia="等线" w:hAnsi="Arial"/>
                <w:sz w:val="18"/>
                <w:lang w:eastAsia="zh-CN"/>
              </w:rPr>
              <w:t>slot without PT-RS</w:t>
            </w:r>
          </w:p>
        </w:tc>
        <w:tc>
          <w:tcPr>
            <w:tcW w:w="1076" w:type="dxa"/>
            <w:tcBorders>
              <w:top w:val="single" w:sz="4" w:space="0" w:color="auto"/>
              <w:left w:val="single" w:sz="4" w:space="0" w:color="auto"/>
              <w:bottom w:val="single" w:sz="4" w:space="0" w:color="auto"/>
              <w:right w:val="single" w:sz="4" w:space="0" w:color="auto"/>
            </w:tcBorders>
            <w:hideMark/>
          </w:tcPr>
          <w:p w14:paraId="1927550C"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szCs w:val="18"/>
                <w:lang w:val="fr-FR"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14F668B5"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szCs w:val="18"/>
                <w:lang w:val="fr-FR" w:eastAsia="zh-CN"/>
              </w:rPr>
              <w:t>28512</w:t>
            </w:r>
          </w:p>
        </w:tc>
        <w:tc>
          <w:tcPr>
            <w:tcW w:w="1076" w:type="dxa"/>
            <w:tcBorders>
              <w:top w:val="single" w:sz="4" w:space="0" w:color="auto"/>
              <w:left w:val="single" w:sz="4" w:space="0" w:color="auto"/>
              <w:bottom w:val="single" w:sz="4" w:space="0" w:color="auto"/>
              <w:right w:val="single" w:sz="4" w:space="0" w:color="auto"/>
            </w:tcBorders>
            <w:hideMark/>
          </w:tcPr>
          <w:p w14:paraId="4C1B95D6"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szCs w:val="18"/>
                <w:lang w:val="fr-FR" w:eastAsia="zh-CN"/>
              </w:rPr>
              <w:t>6912</w:t>
            </w:r>
          </w:p>
        </w:tc>
        <w:tc>
          <w:tcPr>
            <w:tcW w:w="1077" w:type="dxa"/>
            <w:tcBorders>
              <w:top w:val="single" w:sz="4" w:space="0" w:color="auto"/>
              <w:left w:val="single" w:sz="4" w:space="0" w:color="auto"/>
              <w:bottom w:val="single" w:sz="4" w:space="0" w:color="auto"/>
              <w:right w:val="single" w:sz="4" w:space="0" w:color="auto"/>
            </w:tcBorders>
            <w:hideMark/>
          </w:tcPr>
          <w:p w14:paraId="5950016A"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szCs w:val="18"/>
                <w:lang w:val="fr-FR"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6D533511"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szCs w:val="18"/>
                <w:lang w:val="fr-FR" w:eastAsia="zh-CN"/>
              </w:rPr>
              <w:t>28512</w:t>
            </w:r>
          </w:p>
        </w:tc>
      </w:tr>
      <w:tr w:rsidR="005E638E" w:rsidRPr="005E638E" w14:paraId="19E5EE99"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tcPr>
          <w:p w14:paraId="0DF6344D"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 xml:space="preserve">Total symbols per </w:t>
            </w:r>
            <w:r w:rsidRPr="005E638E">
              <w:rPr>
                <w:rFonts w:ascii="Arial" w:eastAsia="等线" w:hAnsi="Arial"/>
                <w:sz w:val="18"/>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tcPr>
          <w:p w14:paraId="39412D5D"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szCs w:val="18"/>
                <w:lang w:val="fr-FR" w:eastAsia="zh-CN"/>
              </w:rPr>
              <w:t>13662</w:t>
            </w:r>
          </w:p>
        </w:tc>
        <w:tc>
          <w:tcPr>
            <w:tcW w:w="1077" w:type="dxa"/>
            <w:tcBorders>
              <w:top w:val="single" w:sz="4" w:space="0" w:color="auto"/>
              <w:left w:val="single" w:sz="4" w:space="0" w:color="auto"/>
              <w:bottom w:val="single" w:sz="4" w:space="0" w:color="auto"/>
              <w:right w:val="single" w:sz="4" w:space="0" w:color="auto"/>
            </w:tcBorders>
          </w:tcPr>
          <w:p w14:paraId="147615E4"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szCs w:val="18"/>
                <w:lang w:val="fr-FR" w:eastAsia="zh-CN"/>
              </w:rPr>
              <w:t>27324</w:t>
            </w:r>
          </w:p>
        </w:tc>
        <w:tc>
          <w:tcPr>
            <w:tcW w:w="1076" w:type="dxa"/>
            <w:tcBorders>
              <w:top w:val="single" w:sz="4" w:space="0" w:color="auto"/>
              <w:left w:val="single" w:sz="4" w:space="0" w:color="auto"/>
              <w:bottom w:val="single" w:sz="4" w:space="0" w:color="auto"/>
              <w:right w:val="single" w:sz="4" w:space="0" w:color="auto"/>
            </w:tcBorders>
          </w:tcPr>
          <w:p w14:paraId="11327BC9"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szCs w:val="18"/>
                <w:lang w:val="fr-FR" w:eastAsia="zh-CN"/>
              </w:rPr>
              <w:t>6624</w:t>
            </w:r>
          </w:p>
        </w:tc>
        <w:tc>
          <w:tcPr>
            <w:tcW w:w="1077" w:type="dxa"/>
            <w:tcBorders>
              <w:top w:val="single" w:sz="4" w:space="0" w:color="auto"/>
              <w:left w:val="single" w:sz="4" w:space="0" w:color="auto"/>
              <w:bottom w:val="single" w:sz="4" w:space="0" w:color="auto"/>
              <w:right w:val="single" w:sz="4" w:space="0" w:color="auto"/>
            </w:tcBorders>
          </w:tcPr>
          <w:p w14:paraId="58C38B16"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szCs w:val="18"/>
                <w:lang w:val="fr-FR" w:eastAsia="zh-CN"/>
              </w:rPr>
              <w:t>13662</w:t>
            </w:r>
          </w:p>
        </w:tc>
        <w:tc>
          <w:tcPr>
            <w:tcW w:w="1077" w:type="dxa"/>
            <w:tcBorders>
              <w:top w:val="single" w:sz="4" w:space="0" w:color="auto"/>
              <w:left w:val="single" w:sz="4" w:space="0" w:color="auto"/>
              <w:bottom w:val="single" w:sz="4" w:space="0" w:color="auto"/>
              <w:right w:val="single" w:sz="4" w:space="0" w:color="auto"/>
            </w:tcBorders>
          </w:tcPr>
          <w:p w14:paraId="60BBA641"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szCs w:val="18"/>
                <w:lang w:val="fr-FR" w:eastAsia="zh-CN"/>
              </w:rPr>
              <w:t>27324</w:t>
            </w:r>
          </w:p>
        </w:tc>
      </w:tr>
      <w:tr w:rsidR="005E638E" w:rsidRPr="005E638E" w14:paraId="357CF16B" w14:textId="77777777" w:rsidTr="009B6F1A">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24FF1509" w14:textId="77777777" w:rsidR="005E638E" w:rsidRPr="005E638E" w:rsidRDefault="005E638E" w:rsidP="005E638E">
            <w:pPr>
              <w:keepNext/>
              <w:keepLines/>
              <w:spacing w:after="0" w:line="254" w:lineRule="auto"/>
              <w:ind w:left="851" w:hanging="851"/>
              <w:rPr>
                <w:rFonts w:ascii="Arial" w:eastAsia="等线" w:hAnsi="Arial"/>
                <w:sz w:val="18"/>
                <w:lang w:eastAsia="zh-CN"/>
              </w:rPr>
            </w:pPr>
            <w:r w:rsidRPr="005E638E">
              <w:rPr>
                <w:rFonts w:ascii="Arial" w:eastAsia="等线" w:hAnsi="Arial"/>
                <w:sz w:val="18"/>
              </w:rPr>
              <w:t>NOTE 1:</w:t>
            </w:r>
            <w:r w:rsidRPr="005E638E">
              <w:rPr>
                <w:rFonts w:ascii="Arial" w:eastAsia="等线" w:hAnsi="Arial"/>
                <w:sz w:val="18"/>
              </w:rPr>
              <w:tab/>
            </w:r>
            <w:r w:rsidRPr="005E638E">
              <w:rPr>
                <w:rFonts w:ascii="Arial" w:eastAsia="等线" w:hAnsi="Arial"/>
                <w:i/>
                <w:sz w:val="18"/>
              </w:rPr>
              <w:t xml:space="preserve">DM-RS configuration type </w:t>
            </w:r>
            <w:r w:rsidRPr="005E638E">
              <w:rPr>
                <w:rFonts w:ascii="Arial" w:eastAsia="等线" w:hAnsi="Arial"/>
                <w:sz w:val="18"/>
              </w:rPr>
              <w:t xml:space="preserve"> = 1 with </w:t>
            </w:r>
            <w:r w:rsidRPr="005E638E">
              <w:rPr>
                <w:rFonts w:ascii="Arial" w:eastAsia="等线" w:hAnsi="Arial"/>
                <w:i/>
                <w:sz w:val="18"/>
              </w:rPr>
              <w:t>DM-RS duration = single-symbol DM-RS</w:t>
            </w:r>
            <w:r w:rsidRPr="005E638E">
              <w:rPr>
                <w:rFonts w:ascii="Arial" w:eastAsia="等线" w:hAnsi="Arial"/>
                <w:sz w:val="18"/>
                <w:lang w:eastAsia="zh-CN"/>
              </w:rPr>
              <w:t xml:space="preserve"> and the number of DM-RS CDM groups without data is 2</w:t>
            </w:r>
            <w:r w:rsidRPr="005E638E">
              <w:rPr>
                <w:rFonts w:ascii="Arial" w:eastAsia="等线" w:hAnsi="Arial"/>
                <w:sz w:val="18"/>
              </w:rPr>
              <w:t xml:space="preserve">, </w:t>
            </w:r>
            <w:r w:rsidRPr="005E638E">
              <w:rPr>
                <w:rFonts w:ascii="Arial" w:eastAsia="等线" w:hAnsi="Arial"/>
                <w:i/>
                <w:sz w:val="18"/>
              </w:rPr>
              <w:t>Additional DM-RS position = pos0</w:t>
            </w:r>
            <w:r w:rsidRPr="005E638E">
              <w:rPr>
                <w:rFonts w:ascii="Arial" w:eastAsia="等线" w:hAnsi="Arial"/>
                <w:sz w:val="18"/>
              </w:rPr>
              <w:t xml:space="preserve"> with </w:t>
            </w:r>
            <w:r w:rsidRPr="005E638E">
              <w:rPr>
                <w:rFonts w:ascii="Arial" w:eastAsia="等线" w:hAnsi="Arial"/>
                <w:i/>
                <w:sz w:val="18"/>
                <w:lang w:eastAsia="zh-CN"/>
              </w:rPr>
              <w:t>l</w:t>
            </w:r>
            <w:r w:rsidRPr="005E638E">
              <w:rPr>
                <w:rFonts w:ascii="Arial" w:eastAsia="等线" w:hAnsi="Arial"/>
                <w:i/>
                <w:sz w:val="18"/>
                <w:vertAlign w:val="subscript"/>
                <w:lang w:eastAsia="zh-CN"/>
              </w:rPr>
              <w:t>0</w:t>
            </w:r>
            <w:r w:rsidRPr="005E638E">
              <w:rPr>
                <w:rFonts w:ascii="Arial" w:eastAsia="等线" w:hAnsi="Arial"/>
                <w:sz w:val="18"/>
              </w:rPr>
              <w:t xml:space="preserve">= </w:t>
            </w:r>
            <w:r w:rsidRPr="005E638E">
              <w:rPr>
                <w:rFonts w:ascii="Arial" w:eastAsia="等线" w:hAnsi="Arial"/>
                <w:sz w:val="18"/>
                <w:lang w:eastAsia="zh-CN"/>
              </w:rPr>
              <w:t>0</w:t>
            </w:r>
            <w:r w:rsidRPr="005E638E">
              <w:rPr>
                <w:rFonts w:ascii="Arial" w:eastAsia="等线" w:hAnsi="Arial"/>
                <w:sz w:val="18"/>
              </w:rPr>
              <w:t xml:space="preserve"> as per Table 6.4.1.1.3-3 of TS 38.211 [5].</w:t>
            </w:r>
          </w:p>
          <w:p w14:paraId="68D6CF9C" w14:textId="77777777" w:rsidR="005E638E" w:rsidRPr="005E638E" w:rsidRDefault="005E638E" w:rsidP="005E638E">
            <w:pPr>
              <w:keepNext/>
              <w:keepLines/>
              <w:spacing w:after="0" w:line="254" w:lineRule="auto"/>
              <w:ind w:left="851" w:hanging="851"/>
              <w:rPr>
                <w:rFonts w:ascii="Arial" w:eastAsia="等线" w:hAnsi="Arial"/>
                <w:sz w:val="18"/>
                <w:lang w:eastAsia="zh-CN"/>
              </w:rPr>
            </w:pPr>
            <w:r w:rsidRPr="005E638E">
              <w:rPr>
                <w:rFonts w:ascii="Arial" w:eastAsia="等线" w:hAnsi="Arial"/>
                <w:sz w:val="18"/>
              </w:rPr>
              <w:t xml:space="preserve">NOTE </w:t>
            </w:r>
            <w:r w:rsidRPr="005E638E">
              <w:rPr>
                <w:rFonts w:ascii="Arial" w:eastAsia="等线" w:hAnsi="Arial"/>
                <w:sz w:val="18"/>
                <w:lang w:eastAsia="zh-CN"/>
              </w:rPr>
              <w:t>2</w:t>
            </w:r>
            <w:r w:rsidRPr="005E638E">
              <w:rPr>
                <w:rFonts w:ascii="Arial" w:eastAsia="等线" w:hAnsi="Arial"/>
                <w:sz w:val="18"/>
              </w:rPr>
              <w:t>:</w:t>
            </w:r>
            <w:r w:rsidRPr="005E638E">
              <w:rPr>
                <w:rFonts w:ascii="Arial" w:eastAsia="等线" w:hAnsi="Arial"/>
                <w:sz w:val="18"/>
              </w:rPr>
              <w:tab/>
            </w:r>
            <w:r w:rsidRPr="005E638E">
              <w:rPr>
                <w:rFonts w:ascii="Arial" w:eastAsia="等线" w:hAnsi="Arial" w:cs="Arial"/>
                <w:sz w:val="18"/>
              </w:rPr>
              <w:t>Code block size including CRC (bits)</w:t>
            </w:r>
            <w:r w:rsidRPr="005E638E">
              <w:rPr>
                <w:rFonts w:ascii="Arial" w:eastAsia="等线" w:hAnsi="Arial" w:cs="Arial"/>
                <w:sz w:val="18"/>
                <w:lang w:eastAsia="zh-CN"/>
              </w:rPr>
              <w:t xml:space="preserve"> equals to </w:t>
            </w:r>
            <w:r w:rsidRPr="005E638E">
              <w:rPr>
                <w:rFonts w:ascii="Arial" w:eastAsia="等线" w:hAnsi="Arial" w:cs="Arial"/>
                <w:i/>
                <w:sz w:val="18"/>
                <w:lang w:eastAsia="zh-CN"/>
              </w:rPr>
              <w:t>K'</w:t>
            </w:r>
            <w:r w:rsidRPr="005E638E">
              <w:rPr>
                <w:rFonts w:ascii="Arial" w:eastAsia="等线" w:hAnsi="Arial"/>
                <w:sz w:val="18"/>
                <w:lang w:eastAsia="zh-CN"/>
              </w:rPr>
              <w:t xml:space="preserve"> in sub-clause 5.2.2 of TS 38.212 [15].</w:t>
            </w:r>
          </w:p>
          <w:p w14:paraId="13E78F9B" w14:textId="77777777" w:rsidR="005E638E" w:rsidRPr="005E638E" w:rsidRDefault="005E638E" w:rsidP="005E638E">
            <w:pPr>
              <w:keepNext/>
              <w:keepLines/>
              <w:spacing w:after="0" w:line="254" w:lineRule="auto"/>
              <w:ind w:left="851" w:hanging="851"/>
              <w:rPr>
                <w:rFonts w:ascii="Arial" w:eastAsia="等线" w:hAnsi="Arial"/>
                <w:sz w:val="18"/>
                <w:lang w:eastAsia="zh-CN"/>
              </w:rPr>
            </w:pPr>
            <w:r w:rsidRPr="005E638E">
              <w:rPr>
                <w:rFonts w:ascii="Arial" w:eastAsia="等线" w:hAnsi="Arial"/>
                <w:sz w:val="18"/>
              </w:rPr>
              <w:t>NOTE 3:</w:t>
            </w:r>
            <w:r w:rsidRPr="005E638E">
              <w:rPr>
                <w:rFonts w:ascii="Arial" w:eastAsia="等线" w:hAnsi="Arial"/>
                <w:sz w:val="18"/>
              </w:rPr>
              <w:tab/>
              <w:t>PT-RS configuration</w:t>
            </w:r>
            <w:r w:rsidRPr="005E638E">
              <w:rPr>
                <w:rFonts w:ascii="Arial" w:eastAsia="等线" w:hAnsi="Arial"/>
                <w:sz w:val="18"/>
                <w:lang w:val="en-US" w:eastAsia="zh-CN"/>
              </w:rPr>
              <w:t xml:space="preserve"> </w:t>
            </w:r>
            <w:r w:rsidRPr="005E638E">
              <w:rPr>
                <w:rFonts w:ascii="Arial" w:eastAsia="等线" w:hAnsi="Arial"/>
                <w:i/>
                <w:sz w:val="18"/>
                <w:lang w:val="en-US" w:eastAsia="zh-CN"/>
              </w:rPr>
              <w:t>K</w:t>
            </w:r>
            <w:r w:rsidRPr="005E638E">
              <w:rPr>
                <w:rFonts w:ascii="Arial" w:eastAsia="等线" w:hAnsi="Arial"/>
                <w:i/>
                <w:sz w:val="18"/>
                <w:vertAlign w:val="subscript"/>
                <w:lang w:val="en-US" w:eastAsia="zh-CN"/>
              </w:rPr>
              <w:t>PT-RS</w:t>
            </w:r>
            <w:r w:rsidRPr="005E638E">
              <w:rPr>
                <w:rFonts w:ascii="Arial" w:eastAsia="等线" w:hAnsi="Arial"/>
                <w:i/>
                <w:sz w:val="18"/>
                <w:lang w:val="en-US" w:eastAsia="zh-CN"/>
              </w:rPr>
              <w:t xml:space="preserve"> =2, L</w:t>
            </w:r>
            <w:r w:rsidRPr="005E638E">
              <w:rPr>
                <w:rFonts w:ascii="Arial" w:eastAsia="等线" w:hAnsi="Arial"/>
                <w:i/>
                <w:sz w:val="18"/>
                <w:vertAlign w:val="subscript"/>
                <w:lang w:val="en-US" w:eastAsia="zh-CN"/>
              </w:rPr>
              <w:t>PT-RS</w:t>
            </w:r>
            <w:r w:rsidRPr="005E638E">
              <w:rPr>
                <w:rFonts w:ascii="Arial" w:eastAsia="等线" w:hAnsi="Arial"/>
                <w:i/>
                <w:sz w:val="18"/>
                <w:lang w:val="en-US" w:eastAsia="zh-CN"/>
              </w:rPr>
              <w:t xml:space="preserve"> =1</w:t>
            </w:r>
            <w:r w:rsidRPr="005E638E">
              <w:rPr>
                <w:rFonts w:ascii="Arial" w:eastAsia="等线" w:hAnsi="Arial"/>
                <w:iCs/>
                <w:sz w:val="18"/>
                <w:lang w:val="en-US" w:eastAsia="zh-CN"/>
              </w:rPr>
              <w:t>.</w:t>
            </w:r>
          </w:p>
        </w:tc>
      </w:tr>
    </w:tbl>
    <w:p w14:paraId="154673FC" w14:textId="77777777" w:rsidR="005E638E" w:rsidRPr="005E638E" w:rsidRDefault="005E638E" w:rsidP="005E638E">
      <w:pPr>
        <w:rPr>
          <w:rFonts w:eastAsia="等线"/>
          <w:lang w:eastAsia="zh-CN"/>
        </w:rPr>
      </w:pPr>
    </w:p>
    <w:p w14:paraId="4ADC436B" w14:textId="77777777" w:rsidR="005E638E" w:rsidRPr="005E638E" w:rsidRDefault="005E638E" w:rsidP="005E638E">
      <w:pPr>
        <w:keepNext/>
        <w:keepLines/>
        <w:spacing w:before="60"/>
        <w:jc w:val="center"/>
        <w:rPr>
          <w:rFonts w:ascii="Arial" w:eastAsia="等线" w:hAnsi="Arial"/>
          <w:b/>
          <w:lang w:eastAsia="zh-CN"/>
        </w:rPr>
      </w:pPr>
      <w:r w:rsidRPr="005E638E">
        <w:rPr>
          <w:rFonts w:ascii="Arial" w:eastAsia="等线" w:hAnsi="Arial"/>
          <w:b/>
          <w:lang w:eastAsia="zh-CN"/>
        </w:rPr>
        <w:t>Table A.7-2: FRC parameters for FR2 PUSCH performance requirements, transform precoding disabled, Additional DM-RS position = pos1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E638E" w:rsidRPr="005E638E" w14:paraId="112E97BC"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F133489"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1ED375B7"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G-FR2-A7-6</w:t>
            </w:r>
          </w:p>
        </w:tc>
        <w:tc>
          <w:tcPr>
            <w:tcW w:w="1077" w:type="dxa"/>
            <w:tcBorders>
              <w:top w:val="single" w:sz="4" w:space="0" w:color="auto"/>
              <w:left w:val="single" w:sz="4" w:space="0" w:color="auto"/>
              <w:bottom w:val="single" w:sz="4" w:space="0" w:color="auto"/>
              <w:right w:val="single" w:sz="4" w:space="0" w:color="auto"/>
            </w:tcBorders>
            <w:hideMark/>
          </w:tcPr>
          <w:p w14:paraId="3157B065"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eastAsia="zh-CN"/>
              </w:rPr>
              <w:t>G-FR2-A7-7</w:t>
            </w:r>
          </w:p>
        </w:tc>
        <w:tc>
          <w:tcPr>
            <w:tcW w:w="1076" w:type="dxa"/>
            <w:tcBorders>
              <w:top w:val="single" w:sz="4" w:space="0" w:color="auto"/>
              <w:left w:val="single" w:sz="4" w:space="0" w:color="auto"/>
              <w:bottom w:val="single" w:sz="4" w:space="0" w:color="auto"/>
              <w:right w:val="single" w:sz="4" w:space="0" w:color="auto"/>
            </w:tcBorders>
            <w:hideMark/>
          </w:tcPr>
          <w:p w14:paraId="0C16CE0A"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eastAsia="zh-CN"/>
              </w:rPr>
              <w:t>G-FR2-A7-8</w:t>
            </w:r>
          </w:p>
        </w:tc>
        <w:tc>
          <w:tcPr>
            <w:tcW w:w="1077" w:type="dxa"/>
            <w:tcBorders>
              <w:top w:val="single" w:sz="4" w:space="0" w:color="auto"/>
              <w:left w:val="single" w:sz="4" w:space="0" w:color="auto"/>
              <w:bottom w:val="single" w:sz="4" w:space="0" w:color="auto"/>
              <w:right w:val="single" w:sz="4" w:space="0" w:color="auto"/>
            </w:tcBorders>
            <w:hideMark/>
          </w:tcPr>
          <w:p w14:paraId="61EB03B6"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eastAsia="zh-CN"/>
              </w:rPr>
              <w:t>G-FR2-A7-9</w:t>
            </w:r>
          </w:p>
        </w:tc>
        <w:tc>
          <w:tcPr>
            <w:tcW w:w="1077" w:type="dxa"/>
            <w:tcBorders>
              <w:top w:val="single" w:sz="4" w:space="0" w:color="auto"/>
              <w:left w:val="single" w:sz="4" w:space="0" w:color="auto"/>
              <w:bottom w:val="single" w:sz="4" w:space="0" w:color="auto"/>
              <w:right w:val="single" w:sz="4" w:space="0" w:color="auto"/>
            </w:tcBorders>
            <w:hideMark/>
          </w:tcPr>
          <w:p w14:paraId="0FFA5229"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eastAsia="zh-CN"/>
              </w:rPr>
              <w:t>G-FR2-A7-10</w:t>
            </w:r>
          </w:p>
        </w:tc>
      </w:tr>
      <w:tr w:rsidR="005E638E" w:rsidRPr="005E638E" w14:paraId="6AACE51E"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37FBA8C"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16246FFE"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0EE922AB"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20E3A0DC"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579EEE3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07267D98"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120</w:t>
            </w:r>
          </w:p>
        </w:tc>
      </w:tr>
      <w:tr w:rsidR="005E638E" w:rsidRPr="005E638E" w14:paraId="618C9E8B"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5DE92E2"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46B5998E"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66</w:t>
            </w:r>
          </w:p>
        </w:tc>
        <w:tc>
          <w:tcPr>
            <w:tcW w:w="1077" w:type="dxa"/>
            <w:tcBorders>
              <w:top w:val="single" w:sz="4" w:space="0" w:color="auto"/>
              <w:left w:val="single" w:sz="4" w:space="0" w:color="auto"/>
              <w:bottom w:val="single" w:sz="4" w:space="0" w:color="auto"/>
              <w:right w:val="single" w:sz="4" w:space="0" w:color="auto"/>
            </w:tcBorders>
            <w:hideMark/>
          </w:tcPr>
          <w:p w14:paraId="3FD0B1EE"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132</w:t>
            </w:r>
          </w:p>
        </w:tc>
        <w:tc>
          <w:tcPr>
            <w:tcW w:w="1076" w:type="dxa"/>
            <w:tcBorders>
              <w:top w:val="single" w:sz="4" w:space="0" w:color="auto"/>
              <w:left w:val="single" w:sz="4" w:space="0" w:color="auto"/>
              <w:bottom w:val="single" w:sz="4" w:space="0" w:color="auto"/>
              <w:right w:val="single" w:sz="4" w:space="0" w:color="auto"/>
            </w:tcBorders>
            <w:hideMark/>
          </w:tcPr>
          <w:p w14:paraId="4446CD07"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32</w:t>
            </w:r>
          </w:p>
        </w:tc>
        <w:tc>
          <w:tcPr>
            <w:tcW w:w="1077" w:type="dxa"/>
            <w:tcBorders>
              <w:top w:val="single" w:sz="4" w:space="0" w:color="auto"/>
              <w:left w:val="single" w:sz="4" w:space="0" w:color="auto"/>
              <w:bottom w:val="single" w:sz="4" w:space="0" w:color="auto"/>
              <w:right w:val="single" w:sz="4" w:space="0" w:color="auto"/>
            </w:tcBorders>
            <w:hideMark/>
          </w:tcPr>
          <w:p w14:paraId="6B347004"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66</w:t>
            </w:r>
          </w:p>
        </w:tc>
        <w:tc>
          <w:tcPr>
            <w:tcW w:w="1077" w:type="dxa"/>
            <w:tcBorders>
              <w:top w:val="single" w:sz="4" w:space="0" w:color="auto"/>
              <w:left w:val="single" w:sz="4" w:space="0" w:color="auto"/>
              <w:bottom w:val="single" w:sz="4" w:space="0" w:color="auto"/>
              <w:right w:val="single" w:sz="4" w:space="0" w:color="auto"/>
            </w:tcBorders>
            <w:hideMark/>
          </w:tcPr>
          <w:p w14:paraId="55BA2790"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132</w:t>
            </w:r>
          </w:p>
        </w:tc>
      </w:tr>
      <w:tr w:rsidR="005E638E" w:rsidRPr="005E638E" w14:paraId="2CA46912"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AAB3587"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CP</w:t>
            </w:r>
            <w:r w:rsidRPr="005E638E">
              <w:rPr>
                <w:rFonts w:ascii="Arial" w:eastAsia="等线" w:hAnsi="Arial"/>
                <w:sz w:val="18"/>
              </w:rPr>
              <w:t xml:space="preserve">-OFDM Symbols per </w:t>
            </w:r>
            <w:r w:rsidRPr="005E638E">
              <w:rPr>
                <w:rFonts w:ascii="Arial" w:eastAsia="等线" w:hAnsi="Arial"/>
                <w:sz w:val="18"/>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45315F9F"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122E3FF7"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13589B1C"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49433360"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3216B82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8</w:t>
            </w:r>
          </w:p>
        </w:tc>
      </w:tr>
      <w:tr w:rsidR="005E638E" w:rsidRPr="005E638E" w14:paraId="4E74F3CD"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A5F9F65"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Modulation</w:t>
            </w:r>
          </w:p>
        </w:tc>
        <w:tc>
          <w:tcPr>
            <w:tcW w:w="1076" w:type="dxa"/>
            <w:tcBorders>
              <w:top w:val="single" w:sz="4" w:space="0" w:color="auto"/>
              <w:left w:val="single" w:sz="4" w:space="0" w:color="auto"/>
              <w:bottom w:val="single" w:sz="4" w:space="0" w:color="auto"/>
              <w:right w:val="single" w:sz="4" w:space="0" w:color="auto"/>
            </w:tcBorders>
            <w:hideMark/>
          </w:tcPr>
          <w:p w14:paraId="0172C6F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2B472947"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640749D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06A848D6"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00FEEA73"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r>
      <w:tr w:rsidR="005E638E" w:rsidRPr="005E638E" w14:paraId="26ADFAD0"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7B9D7E3"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Code rate</w:t>
            </w:r>
            <w:r w:rsidRPr="005E638E">
              <w:rPr>
                <w:rFonts w:ascii="Arial" w:eastAsia="等线" w:hAnsi="Arial"/>
                <w:sz w:val="18"/>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2F9C11A8"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c>
          <w:tcPr>
            <w:tcW w:w="1077" w:type="dxa"/>
            <w:tcBorders>
              <w:top w:val="single" w:sz="4" w:space="0" w:color="auto"/>
              <w:left w:val="single" w:sz="4" w:space="0" w:color="auto"/>
              <w:bottom w:val="single" w:sz="4" w:space="0" w:color="auto"/>
              <w:right w:val="single" w:sz="4" w:space="0" w:color="auto"/>
            </w:tcBorders>
            <w:hideMark/>
          </w:tcPr>
          <w:p w14:paraId="115E2CFB"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c>
          <w:tcPr>
            <w:tcW w:w="1076" w:type="dxa"/>
            <w:tcBorders>
              <w:top w:val="single" w:sz="4" w:space="0" w:color="auto"/>
              <w:left w:val="single" w:sz="4" w:space="0" w:color="auto"/>
              <w:bottom w:val="single" w:sz="4" w:space="0" w:color="auto"/>
              <w:right w:val="single" w:sz="4" w:space="0" w:color="auto"/>
            </w:tcBorders>
            <w:hideMark/>
          </w:tcPr>
          <w:p w14:paraId="64F04F9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c>
          <w:tcPr>
            <w:tcW w:w="1077" w:type="dxa"/>
            <w:tcBorders>
              <w:top w:val="single" w:sz="4" w:space="0" w:color="auto"/>
              <w:left w:val="single" w:sz="4" w:space="0" w:color="auto"/>
              <w:bottom w:val="single" w:sz="4" w:space="0" w:color="auto"/>
              <w:right w:val="single" w:sz="4" w:space="0" w:color="auto"/>
            </w:tcBorders>
            <w:hideMark/>
          </w:tcPr>
          <w:p w14:paraId="7229DC05"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c>
          <w:tcPr>
            <w:tcW w:w="1077" w:type="dxa"/>
            <w:tcBorders>
              <w:top w:val="single" w:sz="4" w:space="0" w:color="auto"/>
              <w:left w:val="single" w:sz="4" w:space="0" w:color="auto"/>
              <w:bottom w:val="single" w:sz="4" w:space="0" w:color="auto"/>
              <w:right w:val="single" w:sz="4" w:space="0" w:color="auto"/>
            </w:tcBorders>
            <w:hideMark/>
          </w:tcPr>
          <w:p w14:paraId="4AEAA44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r>
      <w:tr w:rsidR="005E638E" w:rsidRPr="005E638E" w14:paraId="2EC28DEA"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B7BB30F"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3913AD0"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8A1ADA"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43032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E34D625"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10504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07FEB7"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C391F1"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43032</w:t>
            </w:r>
          </w:p>
        </w:tc>
      </w:tr>
      <w:tr w:rsidR="005E638E" w:rsidRPr="005E638E" w14:paraId="06E797EC"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8CB08CB" w14:textId="77777777" w:rsidR="005E638E" w:rsidRPr="005E638E" w:rsidRDefault="005E638E" w:rsidP="005E638E">
            <w:pPr>
              <w:keepNext/>
              <w:keepLines/>
              <w:spacing w:after="0" w:line="254" w:lineRule="auto"/>
              <w:jc w:val="center"/>
              <w:rPr>
                <w:rFonts w:ascii="Arial" w:eastAsia="等线" w:hAnsi="Arial"/>
                <w:sz w:val="18"/>
                <w:szCs w:val="22"/>
              </w:rPr>
            </w:pPr>
            <w:r w:rsidRPr="005E638E">
              <w:rPr>
                <w:rFonts w:ascii="Arial" w:eastAsia="等线" w:hAnsi="Arial"/>
                <w:sz w:val="18"/>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201D5C31"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216694C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77673D82"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EAF978A"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15577F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r>
      <w:tr w:rsidR="005E638E" w:rsidRPr="005E638E" w14:paraId="456C726A"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DBBE8C3"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2CDD6B3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567DA4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3C2E9F5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3A32DCF"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0621454E"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r>
      <w:tr w:rsidR="005E638E" w:rsidRPr="005E638E" w14:paraId="608D2C4C"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C6E255F"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89C97AF"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73FD41"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1EC75093"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6AE673"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17BBD2"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6</w:t>
            </w:r>
          </w:p>
        </w:tc>
      </w:tr>
      <w:tr w:rsidR="005E638E" w:rsidRPr="005E638E" w14:paraId="3319EB7E"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2E9449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rPr>
              <w:t>Code block size</w:t>
            </w:r>
            <w:r w:rsidRPr="005E638E">
              <w:rPr>
                <w:rFonts w:ascii="Arial" w:eastAsia="等线" w:hAnsi="Arial"/>
                <w:sz w:val="18"/>
                <w:lang w:eastAsia="zh-CN"/>
              </w:rPr>
              <w:t xml:space="preserve"> </w:t>
            </w:r>
            <w:r w:rsidRPr="005E638E">
              <w:rPr>
                <w:rFonts w:ascii="Arial" w:eastAsia="Malgun Gothic" w:hAnsi="Arial" w:cs="Arial"/>
                <w:sz w:val="18"/>
              </w:rPr>
              <w:t>including CRC</w:t>
            </w:r>
            <w:r w:rsidRPr="005E638E">
              <w:rPr>
                <w:rFonts w:ascii="Arial" w:eastAsia="等线" w:hAnsi="Arial"/>
                <w:sz w:val="18"/>
              </w:rPr>
              <w:t xml:space="preserve"> (bits)</w:t>
            </w:r>
            <w:r w:rsidRPr="005E638E">
              <w:rPr>
                <w:rFonts w:ascii="Arial" w:eastAsia="等线" w:hAnsi="Arial"/>
                <w:sz w:val="18"/>
                <w:lang w:eastAsia="zh-CN"/>
              </w:rPr>
              <w:t xml:space="preserve"> </w:t>
            </w:r>
            <w:r w:rsidRPr="005E638E">
              <w:rPr>
                <w:rFonts w:ascii="Arial" w:eastAsia="等线" w:hAnsi="Arial" w:cs="Arial"/>
                <w:sz w:val="18"/>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9FA0F2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2530E0"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7200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2D0E10E"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5288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56D492"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258987"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7200</w:t>
            </w:r>
          </w:p>
        </w:tc>
      </w:tr>
      <w:tr w:rsidR="005E638E" w:rsidRPr="005E638E" w14:paraId="17D86130"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46C1D6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rPr>
              <w:t xml:space="preserve">Total number of bits per </w:t>
            </w:r>
            <w:r w:rsidRPr="005E638E">
              <w:rPr>
                <w:rFonts w:ascii="Arial" w:eastAsia="等线" w:hAnsi="Arial"/>
                <w:sz w:val="18"/>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2B025EC"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ABA918"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101376</w:t>
            </w:r>
          </w:p>
        </w:tc>
        <w:tc>
          <w:tcPr>
            <w:tcW w:w="1076" w:type="dxa"/>
            <w:tcBorders>
              <w:top w:val="single" w:sz="4" w:space="0" w:color="auto"/>
              <w:left w:val="single" w:sz="4" w:space="0" w:color="auto"/>
              <w:bottom w:val="single" w:sz="4" w:space="0" w:color="auto"/>
              <w:right w:val="single" w:sz="4" w:space="0" w:color="auto"/>
            </w:tcBorders>
            <w:hideMark/>
          </w:tcPr>
          <w:p w14:paraId="2683002C"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24576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AA549B"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7C6FC3"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101376</w:t>
            </w:r>
          </w:p>
        </w:tc>
      </w:tr>
      <w:tr w:rsidR="005E638E" w:rsidRPr="005E638E" w14:paraId="336A6F09"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tcPr>
          <w:p w14:paraId="63151DA4"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 xml:space="preserve">Total number of bits per </w:t>
            </w:r>
            <w:r w:rsidRPr="005E638E">
              <w:rPr>
                <w:rFonts w:ascii="Arial" w:eastAsia="等线" w:hAnsi="Arial"/>
                <w:sz w:val="18"/>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3C1F070D"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48576</w:t>
            </w:r>
          </w:p>
        </w:tc>
        <w:tc>
          <w:tcPr>
            <w:tcW w:w="1077" w:type="dxa"/>
            <w:tcBorders>
              <w:top w:val="single" w:sz="4" w:space="0" w:color="auto"/>
              <w:left w:val="single" w:sz="4" w:space="0" w:color="auto"/>
              <w:bottom w:val="single" w:sz="4" w:space="0" w:color="auto"/>
              <w:right w:val="single" w:sz="4" w:space="0" w:color="auto"/>
            </w:tcBorders>
            <w:vAlign w:val="center"/>
          </w:tcPr>
          <w:p w14:paraId="0D5E5BD6"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97152</w:t>
            </w:r>
          </w:p>
        </w:tc>
        <w:tc>
          <w:tcPr>
            <w:tcW w:w="1076" w:type="dxa"/>
            <w:tcBorders>
              <w:top w:val="single" w:sz="4" w:space="0" w:color="auto"/>
              <w:left w:val="single" w:sz="4" w:space="0" w:color="auto"/>
              <w:bottom w:val="single" w:sz="4" w:space="0" w:color="auto"/>
              <w:right w:val="single" w:sz="4" w:space="0" w:color="auto"/>
            </w:tcBorders>
            <w:vAlign w:val="center"/>
          </w:tcPr>
          <w:p w14:paraId="77F5D99C"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23552</w:t>
            </w:r>
          </w:p>
        </w:tc>
        <w:tc>
          <w:tcPr>
            <w:tcW w:w="1077" w:type="dxa"/>
            <w:tcBorders>
              <w:top w:val="single" w:sz="4" w:space="0" w:color="auto"/>
              <w:left w:val="single" w:sz="4" w:space="0" w:color="auto"/>
              <w:bottom w:val="single" w:sz="4" w:space="0" w:color="auto"/>
              <w:right w:val="single" w:sz="4" w:space="0" w:color="auto"/>
            </w:tcBorders>
            <w:vAlign w:val="center"/>
          </w:tcPr>
          <w:p w14:paraId="2DAA30B5" w14:textId="7941674F" w:rsidR="005E638E" w:rsidRPr="005E638E" w:rsidRDefault="005E638E" w:rsidP="005E638E">
            <w:pPr>
              <w:keepNext/>
              <w:keepLines/>
              <w:spacing w:after="0" w:line="254" w:lineRule="auto"/>
              <w:jc w:val="center"/>
              <w:rPr>
                <w:rFonts w:ascii="Arial" w:eastAsia="等线" w:hAnsi="Arial"/>
                <w:sz w:val="18"/>
              </w:rPr>
            </w:pPr>
            <w:del w:id="22" w:author="Huawei" w:date="2023-05-09T12:02:00Z">
              <w:r w:rsidRPr="005E638E" w:rsidDel="005E638E">
                <w:rPr>
                  <w:rFonts w:ascii="Arial" w:eastAsia="等线" w:hAnsi="Arial"/>
                  <w:sz w:val="18"/>
                  <w:lang w:val="fr-FR" w:eastAsia="zh-CN"/>
                </w:rPr>
                <w:delText>48579</w:delText>
              </w:r>
            </w:del>
            <w:ins w:id="23" w:author="Huawei" w:date="2023-05-09T12:02:00Z">
              <w:r w:rsidRPr="005E638E">
                <w:rPr>
                  <w:rFonts w:ascii="Arial" w:eastAsia="等线" w:hAnsi="Arial"/>
                  <w:sz w:val="18"/>
                  <w:lang w:val="fr-FR" w:eastAsia="zh-CN"/>
                </w:rPr>
                <w:t>4857</w:t>
              </w:r>
              <w:r>
                <w:rPr>
                  <w:rFonts w:ascii="Arial" w:eastAsia="等线" w:hAnsi="Arial"/>
                  <w:sz w:val="18"/>
                  <w:lang w:val="fr-FR" w:eastAsia="zh-CN"/>
                </w:rPr>
                <w:t>6</w:t>
              </w:r>
            </w:ins>
          </w:p>
        </w:tc>
        <w:tc>
          <w:tcPr>
            <w:tcW w:w="1077" w:type="dxa"/>
            <w:tcBorders>
              <w:top w:val="single" w:sz="4" w:space="0" w:color="auto"/>
              <w:left w:val="single" w:sz="4" w:space="0" w:color="auto"/>
              <w:bottom w:val="single" w:sz="4" w:space="0" w:color="auto"/>
              <w:right w:val="single" w:sz="4" w:space="0" w:color="auto"/>
            </w:tcBorders>
            <w:vAlign w:val="center"/>
          </w:tcPr>
          <w:p w14:paraId="751B4D1E"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97152</w:t>
            </w:r>
          </w:p>
        </w:tc>
      </w:tr>
      <w:tr w:rsidR="005E638E" w:rsidRPr="005E638E" w14:paraId="1F7CD228"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5327EEB"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rPr>
              <w:t xml:space="preserve">Total symbols per </w:t>
            </w:r>
            <w:r w:rsidRPr="005E638E">
              <w:rPr>
                <w:rFonts w:ascii="Arial" w:eastAsia="等线" w:hAnsi="Arial"/>
                <w:sz w:val="18"/>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D3BBE42"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FECF5C"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25344</w:t>
            </w:r>
          </w:p>
        </w:tc>
        <w:tc>
          <w:tcPr>
            <w:tcW w:w="1076" w:type="dxa"/>
            <w:tcBorders>
              <w:top w:val="single" w:sz="4" w:space="0" w:color="auto"/>
              <w:left w:val="single" w:sz="4" w:space="0" w:color="auto"/>
              <w:bottom w:val="single" w:sz="4" w:space="0" w:color="auto"/>
              <w:right w:val="single" w:sz="4" w:space="0" w:color="auto"/>
            </w:tcBorders>
            <w:hideMark/>
          </w:tcPr>
          <w:p w14:paraId="5565A6AE"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6144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B84C22"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4D95E9"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25344</w:t>
            </w:r>
          </w:p>
        </w:tc>
      </w:tr>
      <w:tr w:rsidR="005E638E" w:rsidRPr="005E638E" w14:paraId="6E33FE6A"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tcPr>
          <w:p w14:paraId="1296F916"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 xml:space="preserve">Total symbols per </w:t>
            </w:r>
            <w:r w:rsidRPr="005E638E">
              <w:rPr>
                <w:rFonts w:ascii="Arial" w:eastAsia="等线" w:hAnsi="Arial"/>
                <w:sz w:val="18"/>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44DE8F71"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12144</w:t>
            </w:r>
          </w:p>
        </w:tc>
        <w:tc>
          <w:tcPr>
            <w:tcW w:w="1077" w:type="dxa"/>
            <w:tcBorders>
              <w:top w:val="single" w:sz="4" w:space="0" w:color="auto"/>
              <w:left w:val="single" w:sz="4" w:space="0" w:color="auto"/>
              <w:bottom w:val="single" w:sz="4" w:space="0" w:color="auto"/>
              <w:right w:val="single" w:sz="4" w:space="0" w:color="auto"/>
            </w:tcBorders>
            <w:vAlign w:val="center"/>
          </w:tcPr>
          <w:p w14:paraId="2931C2B6"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24288</w:t>
            </w:r>
          </w:p>
        </w:tc>
        <w:tc>
          <w:tcPr>
            <w:tcW w:w="1076" w:type="dxa"/>
            <w:tcBorders>
              <w:top w:val="single" w:sz="4" w:space="0" w:color="auto"/>
              <w:left w:val="single" w:sz="4" w:space="0" w:color="auto"/>
              <w:bottom w:val="single" w:sz="4" w:space="0" w:color="auto"/>
              <w:right w:val="single" w:sz="4" w:space="0" w:color="auto"/>
            </w:tcBorders>
          </w:tcPr>
          <w:p w14:paraId="75077FBA"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5888</w:t>
            </w:r>
          </w:p>
        </w:tc>
        <w:tc>
          <w:tcPr>
            <w:tcW w:w="1077" w:type="dxa"/>
            <w:tcBorders>
              <w:top w:val="single" w:sz="4" w:space="0" w:color="auto"/>
              <w:left w:val="single" w:sz="4" w:space="0" w:color="auto"/>
              <w:bottom w:val="single" w:sz="4" w:space="0" w:color="auto"/>
              <w:right w:val="single" w:sz="4" w:space="0" w:color="auto"/>
            </w:tcBorders>
            <w:vAlign w:val="center"/>
          </w:tcPr>
          <w:p w14:paraId="3BBC0AF1"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12144</w:t>
            </w:r>
          </w:p>
        </w:tc>
        <w:tc>
          <w:tcPr>
            <w:tcW w:w="1077" w:type="dxa"/>
            <w:tcBorders>
              <w:top w:val="single" w:sz="4" w:space="0" w:color="auto"/>
              <w:left w:val="single" w:sz="4" w:space="0" w:color="auto"/>
              <w:bottom w:val="single" w:sz="4" w:space="0" w:color="auto"/>
              <w:right w:val="single" w:sz="4" w:space="0" w:color="auto"/>
            </w:tcBorders>
            <w:vAlign w:val="center"/>
          </w:tcPr>
          <w:p w14:paraId="37FC8981"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24288</w:t>
            </w:r>
          </w:p>
        </w:tc>
      </w:tr>
      <w:tr w:rsidR="005E638E" w:rsidRPr="005E638E" w14:paraId="526A684F" w14:textId="77777777" w:rsidTr="009B6F1A">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5BB41F91" w14:textId="77777777" w:rsidR="005E638E" w:rsidRPr="005E638E" w:rsidRDefault="005E638E" w:rsidP="005E638E">
            <w:pPr>
              <w:keepNext/>
              <w:keepLines/>
              <w:spacing w:after="0" w:line="254" w:lineRule="auto"/>
              <w:ind w:left="851" w:hanging="851"/>
              <w:rPr>
                <w:rFonts w:ascii="Arial" w:eastAsia="等线" w:hAnsi="Arial"/>
                <w:sz w:val="18"/>
                <w:lang w:eastAsia="zh-CN"/>
              </w:rPr>
            </w:pPr>
            <w:r w:rsidRPr="005E638E">
              <w:rPr>
                <w:rFonts w:ascii="Arial" w:eastAsia="等线" w:hAnsi="Arial"/>
                <w:sz w:val="18"/>
              </w:rPr>
              <w:t>NOTE 1:</w:t>
            </w:r>
            <w:r w:rsidRPr="005E638E">
              <w:rPr>
                <w:rFonts w:ascii="Arial" w:eastAsia="等线" w:hAnsi="Arial"/>
                <w:sz w:val="18"/>
              </w:rPr>
              <w:tab/>
            </w:r>
            <w:r w:rsidRPr="005E638E">
              <w:rPr>
                <w:rFonts w:ascii="Arial" w:eastAsia="等线" w:hAnsi="Arial"/>
                <w:i/>
                <w:sz w:val="18"/>
              </w:rPr>
              <w:t xml:space="preserve">DM-RS configuration type </w:t>
            </w:r>
            <w:r w:rsidRPr="005E638E">
              <w:rPr>
                <w:rFonts w:ascii="Arial" w:eastAsia="等线" w:hAnsi="Arial"/>
                <w:sz w:val="18"/>
              </w:rPr>
              <w:t xml:space="preserve"> = 1 with </w:t>
            </w:r>
            <w:r w:rsidRPr="005E638E">
              <w:rPr>
                <w:rFonts w:ascii="Arial" w:eastAsia="等线" w:hAnsi="Arial"/>
                <w:i/>
                <w:sz w:val="18"/>
              </w:rPr>
              <w:t>DM-RS duration = single-symbol DM-RS</w:t>
            </w:r>
            <w:r w:rsidRPr="005E638E">
              <w:rPr>
                <w:rFonts w:ascii="Arial" w:eastAsia="等线" w:hAnsi="Arial"/>
                <w:sz w:val="18"/>
                <w:lang w:eastAsia="zh-CN"/>
              </w:rPr>
              <w:t xml:space="preserve"> and the number of DM-RS CDM groups without data is 2</w:t>
            </w:r>
            <w:r w:rsidRPr="005E638E">
              <w:rPr>
                <w:rFonts w:ascii="Arial" w:eastAsia="等线" w:hAnsi="Arial"/>
                <w:sz w:val="18"/>
              </w:rPr>
              <w:t xml:space="preserve">, </w:t>
            </w:r>
            <w:r w:rsidRPr="005E638E">
              <w:rPr>
                <w:rFonts w:ascii="Arial" w:eastAsia="等线" w:hAnsi="Arial"/>
                <w:i/>
                <w:sz w:val="18"/>
              </w:rPr>
              <w:t>Additional DM-RS position = pos1</w:t>
            </w:r>
            <w:r w:rsidRPr="005E638E">
              <w:rPr>
                <w:rFonts w:ascii="Arial" w:eastAsia="等线" w:hAnsi="Arial"/>
                <w:sz w:val="18"/>
              </w:rPr>
              <w:t xml:space="preserve"> with </w:t>
            </w:r>
            <w:r w:rsidRPr="005E638E">
              <w:rPr>
                <w:rFonts w:ascii="Arial" w:eastAsia="等线" w:hAnsi="Arial"/>
                <w:i/>
                <w:sz w:val="18"/>
                <w:lang w:eastAsia="zh-CN"/>
              </w:rPr>
              <w:t>l</w:t>
            </w:r>
            <w:r w:rsidRPr="005E638E">
              <w:rPr>
                <w:rFonts w:ascii="Arial" w:eastAsia="等线" w:hAnsi="Arial"/>
                <w:i/>
                <w:sz w:val="18"/>
                <w:vertAlign w:val="subscript"/>
                <w:lang w:eastAsia="zh-CN"/>
              </w:rPr>
              <w:t xml:space="preserve">0 </w:t>
            </w:r>
            <w:r w:rsidRPr="005E638E">
              <w:rPr>
                <w:rFonts w:ascii="Arial" w:eastAsia="等线" w:hAnsi="Arial"/>
                <w:sz w:val="18"/>
              </w:rPr>
              <w:t xml:space="preserve">= </w:t>
            </w:r>
            <w:r w:rsidRPr="005E638E">
              <w:rPr>
                <w:rFonts w:ascii="Arial" w:eastAsia="等线" w:hAnsi="Arial"/>
                <w:sz w:val="18"/>
                <w:lang w:eastAsia="zh-CN"/>
              </w:rPr>
              <w:t xml:space="preserve">0 and </w:t>
            </w:r>
            <w:r w:rsidRPr="005E638E">
              <w:rPr>
                <w:rFonts w:ascii="Arial" w:eastAsia="等线" w:hAnsi="Arial"/>
                <w:i/>
                <w:sz w:val="18"/>
                <w:lang w:eastAsia="zh-CN"/>
              </w:rPr>
              <w:t xml:space="preserve">l </w:t>
            </w:r>
            <w:r w:rsidRPr="005E638E">
              <w:rPr>
                <w:rFonts w:ascii="Arial" w:eastAsia="等线" w:hAnsi="Arial"/>
                <w:sz w:val="18"/>
              </w:rPr>
              <w:t xml:space="preserve">= </w:t>
            </w:r>
            <w:r w:rsidRPr="005E638E">
              <w:rPr>
                <w:rFonts w:ascii="Arial" w:eastAsia="等线" w:hAnsi="Arial"/>
                <w:sz w:val="18"/>
                <w:lang w:eastAsia="zh-CN"/>
              </w:rPr>
              <w:t>8</w:t>
            </w:r>
            <w:r w:rsidRPr="005E638E">
              <w:rPr>
                <w:rFonts w:ascii="Arial" w:eastAsia="等线" w:hAnsi="Arial"/>
                <w:sz w:val="18"/>
              </w:rPr>
              <w:t xml:space="preserve"> as per Table 6.4.1.1.3-3 of TS 38.211 [5].</w:t>
            </w:r>
          </w:p>
          <w:p w14:paraId="282BEFA5" w14:textId="77777777" w:rsidR="005E638E" w:rsidRPr="005E638E" w:rsidRDefault="005E638E" w:rsidP="005E638E">
            <w:pPr>
              <w:keepNext/>
              <w:keepLines/>
              <w:spacing w:after="0" w:line="254" w:lineRule="auto"/>
              <w:ind w:left="851" w:hanging="851"/>
              <w:rPr>
                <w:rFonts w:ascii="Arial" w:eastAsia="等线" w:hAnsi="Arial"/>
                <w:sz w:val="18"/>
                <w:lang w:eastAsia="zh-CN"/>
              </w:rPr>
            </w:pPr>
            <w:r w:rsidRPr="005E638E">
              <w:rPr>
                <w:rFonts w:ascii="Arial" w:eastAsia="等线" w:hAnsi="Arial"/>
                <w:sz w:val="18"/>
              </w:rPr>
              <w:t xml:space="preserve">NOTE </w:t>
            </w:r>
            <w:r w:rsidRPr="005E638E">
              <w:rPr>
                <w:rFonts w:ascii="Arial" w:eastAsia="等线" w:hAnsi="Arial"/>
                <w:sz w:val="18"/>
                <w:lang w:eastAsia="zh-CN"/>
              </w:rPr>
              <w:t>2</w:t>
            </w:r>
            <w:r w:rsidRPr="005E638E">
              <w:rPr>
                <w:rFonts w:ascii="Arial" w:eastAsia="等线" w:hAnsi="Arial"/>
                <w:sz w:val="18"/>
              </w:rPr>
              <w:t>:</w:t>
            </w:r>
            <w:r w:rsidRPr="005E638E">
              <w:rPr>
                <w:rFonts w:ascii="Arial" w:eastAsia="等线" w:hAnsi="Arial"/>
                <w:sz w:val="18"/>
              </w:rPr>
              <w:tab/>
            </w:r>
            <w:r w:rsidRPr="005E638E">
              <w:rPr>
                <w:rFonts w:ascii="Arial" w:eastAsia="等线" w:hAnsi="Arial" w:cs="Arial"/>
                <w:sz w:val="18"/>
              </w:rPr>
              <w:t>Code block size including CRC (bits)</w:t>
            </w:r>
            <w:r w:rsidRPr="005E638E">
              <w:rPr>
                <w:rFonts w:ascii="Arial" w:eastAsia="等线" w:hAnsi="Arial" w:cs="Arial"/>
                <w:sz w:val="18"/>
                <w:lang w:eastAsia="zh-CN"/>
              </w:rPr>
              <w:t xml:space="preserve"> equals to </w:t>
            </w:r>
            <w:r w:rsidRPr="005E638E">
              <w:rPr>
                <w:rFonts w:ascii="Arial" w:eastAsia="等线" w:hAnsi="Arial" w:cs="Arial"/>
                <w:i/>
                <w:sz w:val="18"/>
                <w:lang w:eastAsia="zh-CN"/>
              </w:rPr>
              <w:t>K'</w:t>
            </w:r>
            <w:r w:rsidRPr="005E638E">
              <w:rPr>
                <w:rFonts w:ascii="Arial" w:eastAsia="等线" w:hAnsi="Arial"/>
                <w:sz w:val="18"/>
                <w:lang w:eastAsia="zh-CN"/>
              </w:rPr>
              <w:t xml:space="preserve"> in sub-clause 5.2.2 of TS 38.212 [15].</w:t>
            </w:r>
          </w:p>
          <w:p w14:paraId="38954AFC" w14:textId="77777777" w:rsidR="005E638E" w:rsidRPr="005E638E" w:rsidRDefault="005E638E" w:rsidP="005E638E">
            <w:pPr>
              <w:keepNext/>
              <w:keepLines/>
              <w:spacing w:after="0" w:line="254" w:lineRule="auto"/>
              <w:ind w:left="851" w:hanging="851"/>
              <w:rPr>
                <w:rFonts w:ascii="Arial" w:eastAsia="等线" w:hAnsi="Arial"/>
                <w:sz w:val="18"/>
                <w:lang w:eastAsia="zh-CN"/>
              </w:rPr>
            </w:pPr>
            <w:r w:rsidRPr="005E638E">
              <w:rPr>
                <w:rFonts w:ascii="Arial" w:eastAsia="等线" w:hAnsi="Arial"/>
                <w:sz w:val="18"/>
              </w:rPr>
              <w:t>NOTE 3:</w:t>
            </w:r>
            <w:r w:rsidRPr="005E638E">
              <w:rPr>
                <w:rFonts w:ascii="Arial" w:eastAsia="等线" w:hAnsi="Arial"/>
                <w:sz w:val="18"/>
              </w:rPr>
              <w:tab/>
              <w:t>PT-RS configuration</w:t>
            </w:r>
            <w:r w:rsidRPr="005E638E">
              <w:rPr>
                <w:rFonts w:ascii="Arial" w:eastAsia="等线" w:hAnsi="Arial"/>
                <w:sz w:val="18"/>
                <w:lang w:val="en-US" w:eastAsia="zh-CN"/>
              </w:rPr>
              <w:t xml:space="preserve"> </w:t>
            </w:r>
            <w:r w:rsidRPr="005E638E">
              <w:rPr>
                <w:rFonts w:ascii="Arial" w:eastAsia="等线" w:hAnsi="Arial"/>
                <w:i/>
                <w:sz w:val="18"/>
                <w:lang w:val="en-US" w:eastAsia="zh-CN"/>
              </w:rPr>
              <w:t>K</w:t>
            </w:r>
            <w:r w:rsidRPr="005E638E">
              <w:rPr>
                <w:rFonts w:ascii="Arial" w:eastAsia="等线" w:hAnsi="Arial"/>
                <w:i/>
                <w:sz w:val="18"/>
                <w:vertAlign w:val="subscript"/>
                <w:lang w:val="en-US" w:eastAsia="zh-CN"/>
              </w:rPr>
              <w:t>PT-RS</w:t>
            </w:r>
            <w:r w:rsidRPr="005E638E">
              <w:rPr>
                <w:rFonts w:ascii="Arial" w:eastAsia="等线" w:hAnsi="Arial"/>
                <w:i/>
                <w:sz w:val="18"/>
                <w:lang w:val="en-US" w:eastAsia="zh-CN"/>
              </w:rPr>
              <w:t xml:space="preserve"> =2, L</w:t>
            </w:r>
            <w:r w:rsidRPr="005E638E">
              <w:rPr>
                <w:rFonts w:ascii="Arial" w:eastAsia="等线" w:hAnsi="Arial"/>
                <w:i/>
                <w:sz w:val="18"/>
                <w:vertAlign w:val="subscript"/>
                <w:lang w:val="en-US" w:eastAsia="zh-CN"/>
              </w:rPr>
              <w:t>PT-RS</w:t>
            </w:r>
            <w:r w:rsidRPr="005E638E">
              <w:rPr>
                <w:rFonts w:ascii="Arial" w:eastAsia="等线" w:hAnsi="Arial"/>
                <w:i/>
                <w:sz w:val="18"/>
                <w:lang w:val="en-US" w:eastAsia="zh-CN"/>
              </w:rPr>
              <w:t xml:space="preserve"> =1</w:t>
            </w:r>
            <w:r w:rsidRPr="005E638E">
              <w:rPr>
                <w:rFonts w:ascii="Arial" w:eastAsia="等线" w:hAnsi="Arial"/>
                <w:iCs/>
                <w:sz w:val="18"/>
                <w:lang w:val="en-US" w:eastAsia="zh-CN"/>
              </w:rPr>
              <w:t>.</w:t>
            </w:r>
          </w:p>
        </w:tc>
      </w:tr>
    </w:tbl>
    <w:p w14:paraId="54E310FF" w14:textId="2D2C25AF" w:rsidR="004F5A0F" w:rsidRPr="00D10F8B" w:rsidRDefault="004F5A0F" w:rsidP="005E638E">
      <w:pPr>
        <w:pStyle w:val="3"/>
        <w:rPr>
          <w:i/>
          <w:color w:val="FF0000"/>
          <w:sz w:val="32"/>
          <w:lang w:eastAsia="zh-CN"/>
        </w:rPr>
      </w:pPr>
    </w:p>
    <w:sectPr w:rsidR="004F5A0F" w:rsidRPr="00D10F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EE6567" w14:textId="77777777" w:rsidR="00471D35" w:rsidRDefault="00471D35">
      <w:r>
        <w:separator/>
      </w:r>
    </w:p>
  </w:endnote>
  <w:endnote w:type="continuationSeparator" w:id="0">
    <w:p w14:paraId="6A617718" w14:textId="77777777" w:rsidR="00471D35" w:rsidRDefault="00471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E7D396" w14:textId="77777777" w:rsidR="00471D35" w:rsidRDefault="00471D35">
      <w:r>
        <w:separator/>
      </w:r>
    </w:p>
  </w:footnote>
  <w:footnote w:type="continuationSeparator" w:id="0">
    <w:p w14:paraId="52972D83" w14:textId="77777777" w:rsidR="00471D35" w:rsidRDefault="00471D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03BC" w:rsidRDefault="00B503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503BC" w:rsidRDefault="00B503B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503BC" w:rsidRDefault="00B503B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503BC" w:rsidRDefault="00B503B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BA2CB9"/>
    <w:multiLevelType w:val="hybridMultilevel"/>
    <w:tmpl w:val="01FECFC6"/>
    <w:lvl w:ilvl="0" w:tplc="496662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7D2F67"/>
    <w:multiLevelType w:val="hybridMultilevel"/>
    <w:tmpl w:val="7534D34A"/>
    <w:lvl w:ilvl="0" w:tplc="704816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34C423A"/>
    <w:multiLevelType w:val="hybridMultilevel"/>
    <w:tmpl w:val="38DA5798"/>
    <w:lvl w:ilvl="0" w:tplc="C116F9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8C6660"/>
    <w:multiLevelType w:val="hybridMultilevel"/>
    <w:tmpl w:val="D2C46A54"/>
    <w:lvl w:ilvl="0" w:tplc="A2F64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6521E4F"/>
    <w:multiLevelType w:val="hybridMultilevel"/>
    <w:tmpl w:val="95FA2BB6"/>
    <w:lvl w:ilvl="0" w:tplc="93DE33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C3FEA"/>
    <w:multiLevelType w:val="hybridMultilevel"/>
    <w:tmpl w:val="0A7A6550"/>
    <w:lvl w:ilvl="0" w:tplc="8D6ABE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7"/>
  </w:num>
  <w:num w:numId="3">
    <w:abstractNumId w:val="7"/>
  </w:num>
  <w:num w:numId="4">
    <w:abstractNumId w:val="3"/>
  </w:num>
  <w:num w:numId="5">
    <w:abstractNumId w:val="15"/>
  </w:num>
  <w:num w:numId="6">
    <w:abstractNumId w:val="0"/>
  </w:num>
  <w:num w:numId="7">
    <w:abstractNumId w:val="14"/>
  </w:num>
  <w:num w:numId="8">
    <w:abstractNumId w:val="16"/>
  </w:num>
  <w:num w:numId="9">
    <w:abstractNumId w:val="6"/>
  </w:num>
  <w:num w:numId="10">
    <w:abstractNumId w:val="8"/>
  </w:num>
  <w:num w:numId="11">
    <w:abstractNumId w:val="5"/>
  </w:num>
  <w:num w:numId="12">
    <w:abstractNumId w:val="4"/>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
  </w:num>
  <w:num w:numId="16">
    <w:abstractNumId w:val="2"/>
  </w:num>
  <w:num w:numId="17">
    <w:abstractNumId w:val="18"/>
  </w:num>
  <w:num w:numId="18">
    <w:abstractNumId w:val="11"/>
  </w:num>
  <w:num w:numId="19">
    <w:abstractNumId w:val="1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2C"/>
    <w:rsid w:val="00022E4A"/>
    <w:rsid w:val="000577C6"/>
    <w:rsid w:val="0006206B"/>
    <w:rsid w:val="000922E4"/>
    <w:rsid w:val="000A6394"/>
    <w:rsid w:val="000B7FED"/>
    <w:rsid w:val="000C038A"/>
    <w:rsid w:val="000C6598"/>
    <w:rsid w:val="000D44B3"/>
    <w:rsid w:val="000F6928"/>
    <w:rsid w:val="00116974"/>
    <w:rsid w:val="00136E5F"/>
    <w:rsid w:val="00145D43"/>
    <w:rsid w:val="0015724D"/>
    <w:rsid w:val="0017753D"/>
    <w:rsid w:val="00192C46"/>
    <w:rsid w:val="00193487"/>
    <w:rsid w:val="001A08B3"/>
    <w:rsid w:val="001A7A52"/>
    <w:rsid w:val="001A7B60"/>
    <w:rsid w:val="001B52F0"/>
    <w:rsid w:val="001B7A65"/>
    <w:rsid w:val="001E0FEA"/>
    <w:rsid w:val="001E41F3"/>
    <w:rsid w:val="00215F1E"/>
    <w:rsid w:val="00217A6A"/>
    <w:rsid w:val="0026004D"/>
    <w:rsid w:val="002640DD"/>
    <w:rsid w:val="00275D12"/>
    <w:rsid w:val="00284FEB"/>
    <w:rsid w:val="002860C4"/>
    <w:rsid w:val="00294DE6"/>
    <w:rsid w:val="002955D1"/>
    <w:rsid w:val="00295BAF"/>
    <w:rsid w:val="002B5741"/>
    <w:rsid w:val="002E472E"/>
    <w:rsid w:val="002E76F9"/>
    <w:rsid w:val="00305409"/>
    <w:rsid w:val="003308E2"/>
    <w:rsid w:val="003609EF"/>
    <w:rsid w:val="0036231A"/>
    <w:rsid w:val="00374DD4"/>
    <w:rsid w:val="003B0570"/>
    <w:rsid w:val="003E1A36"/>
    <w:rsid w:val="00410371"/>
    <w:rsid w:val="004242F1"/>
    <w:rsid w:val="00430B90"/>
    <w:rsid w:val="00471D35"/>
    <w:rsid w:val="004B75B7"/>
    <w:rsid w:val="004F5A0F"/>
    <w:rsid w:val="00504B41"/>
    <w:rsid w:val="005141D9"/>
    <w:rsid w:val="0051580D"/>
    <w:rsid w:val="005226F0"/>
    <w:rsid w:val="005249A5"/>
    <w:rsid w:val="005277EF"/>
    <w:rsid w:val="00547111"/>
    <w:rsid w:val="00592D74"/>
    <w:rsid w:val="005E2C44"/>
    <w:rsid w:val="005E638E"/>
    <w:rsid w:val="00621188"/>
    <w:rsid w:val="006257ED"/>
    <w:rsid w:val="00653DE4"/>
    <w:rsid w:val="00665C47"/>
    <w:rsid w:val="00695808"/>
    <w:rsid w:val="006B46FB"/>
    <w:rsid w:val="006D29B5"/>
    <w:rsid w:val="006E21FB"/>
    <w:rsid w:val="006F3D8D"/>
    <w:rsid w:val="00702CB5"/>
    <w:rsid w:val="00707419"/>
    <w:rsid w:val="00711756"/>
    <w:rsid w:val="00792342"/>
    <w:rsid w:val="007977A8"/>
    <w:rsid w:val="007B512A"/>
    <w:rsid w:val="007B769F"/>
    <w:rsid w:val="007C2097"/>
    <w:rsid w:val="007D004A"/>
    <w:rsid w:val="007D59CA"/>
    <w:rsid w:val="007D6A07"/>
    <w:rsid w:val="007F7259"/>
    <w:rsid w:val="008030CC"/>
    <w:rsid w:val="008040A8"/>
    <w:rsid w:val="0082144A"/>
    <w:rsid w:val="008279FA"/>
    <w:rsid w:val="00853E43"/>
    <w:rsid w:val="008626E7"/>
    <w:rsid w:val="00870EE7"/>
    <w:rsid w:val="008863B9"/>
    <w:rsid w:val="008A45A6"/>
    <w:rsid w:val="008B7E35"/>
    <w:rsid w:val="008D3CCC"/>
    <w:rsid w:val="008F3789"/>
    <w:rsid w:val="008F686C"/>
    <w:rsid w:val="009148DE"/>
    <w:rsid w:val="00941E30"/>
    <w:rsid w:val="009777D9"/>
    <w:rsid w:val="00987F7D"/>
    <w:rsid w:val="00991770"/>
    <w:rsid w:val="00991B88"/>
    <w:rsid w:val="009A5753"/>
    <w:rsid w:val="009A579D"/>
    <w:rsid w:val="009A7447"/>
    <w:rsid w:val="009A7F21"/>
    <w:rsid w:val="009C1AE8"/>
    <w:rsid w:val="009E3297"/>
    <w:rsid w:val="009F734F"/>
    <w:rsid w:val="00A246B6"/>
    <w:rsid w:val="00A47E70"/>
    <w:rsid w:val="00A50CF0"/>
    <w:rsid w:val="00A67AF1"/>
    <w:rsid w:val="00A7671C"/>
    <w:rsid w:val="00AA2CBC"/>
    <w:rsid w:val="00AB11EA"/>
    <w:rsid w:val="00AC5820"/>
    <w:rsid w:val="00AD1CD8"/>
    <w:rsid w:val="00AD44E3"/>
    <w:rsid w:val="00AD70B2"/>
    <w:rsid w:val="00B258BB"/>
    <w:rsid w:val="00B42D31"/>
    <w:rsid w:val="00B503BC"/>
    <w:rsid w:val="00B62DF8"/>
    <w:rsid w:val="00B648BA"/>
    <w:rsid w:val="00B67B97"/>
    <w:rsid w:val="00B77E92"/>
    <w:rsid w:val="00B968C8"/>
    <w:rsid w:val="00BA3EC5"/>
    <w:rsid w:val="00BA51D9"/>
    <w:rsid w:val="00BB5DFC"/>
    <w:rsid w:val="00BB6348"/>
    <w:rsid w:val="00BC547A"/>
    <w:rsid w:val="00BD279D"/>
    <w:rsid w:val="00BD6BB8"/>
    <w:rsid w:val="00BF0542"/>
    <w:rsid w:val="00C34E1D"/>
    <w:rsid w:val="00C66BA2"/>
    <w:rsid w:val="00C870F6"/>
    <w:rsid w:val="00C95985"/>
    <w:rsid w:val="00CC5026"/>
    <w:rsid w:val="00CC68D0"/>
    <w:rsid w:val="00CE05B8"/>
    <w:rsid w:val="00D015A2"/>
    <w:rsid w:val="00D03F9A"/>
    <w:rsid w:val="00D06D51"/>
    <w:rsid w:val="00D10F8B"/>
    <w:rsid w:val="00D13B2B"/>
    <w:rsid w:val="00D14A37"/>
    <w:rsid w:val="00D24991"/>
    <w:rsid w:val="00D44C9D"/>
    <w:rsid w:val="00D50255"/>
    <w:rsid w:val="00D66520"/>
    <w:rsid w:val="00D84AE9"/>
    <w:rsid w:val="00DE34CF"/>
    <w:rsid w:val="00E03E66"/>
    <w:rsid w:val="00E13F3D"/>
    <w:rsid w:val="00E34898"/>
    <w:rsid w:val="00E65E8C"/>
    <w:rsid w:val="00E90076"/>
    <w:rsid w:val="00EB09B7"/>
    <w:rsid w:val="00EE36B8"/>
    <w:rsid w:val="00EE7D7C"/>
    <w:rsid w:val="00F25D98"/>
    <w:rsid w:val="00F300FB"/>
    <w:rsid w:val="00F630E3"/>
    <w:rsid w:val="00FB6386"/>
    <w:rsid w:val="00FC39F4"/>
    <w:rsid w:val="00FD56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uiPriority w:val="99"/>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semiHidden/>
    <w:qFormat/>
    <w:rsid w:val="001E0FEA"/>
    <w:rPr>
      <w:rFonts w:ascii="Times New Roman" w:eastAsia="Batang" w:hAnsi="Times New Roman"/>
      <w:lang w:val="en-GB" w:eastAsia="en-US"/>
    </w:rPr>
  </w:style>
  <w:style w:type="paragraph" w:styleId="aff">
    <w:name w:val="endnote text"/>
    <w:basedOn w:val="a1"/>
    <w:link w:val="Charb"/>
    <w:qFormat/>
    <w:rsid w:val="001E0FEA"/>
    <w:pPr>
      <w:snapToGrid w:val="0"/>
    </w:pPr>
    <w:rPr>
      <w:lang w:eastAsia="x-none"/>
    </w:rPr>
  </w:style>
  <w:style w:type="character" w:customStyle="1" w:styleId="Charb">
    <w:name w:val="尾注文本 Char"/>
    <w:basedOn w:val="a2"/>
    <w:link w:val="aff"/>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uiPriority w:val="99"/>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uiPriority w:val="99"/>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2"/>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750439">
      <w:bodyDiv w:val="1"/>
      <w:marLeft w:val="0"/>
      <w:marRight w:val="0"/>
      <w:marTop w:val="0"/>
      <w:marBottom w:val="0"/>
      <w:divBdr>
        <w:top w:val="none" w:sz="0" w:space="0" w:color="auto"/>
        <w:left w:val="none" w:sz="0" w:space="0" w:color="auto"/>
        <w:bottom w:val="none" w:sz="0" w:space="0" w:color="auto"/>
        <w:right w:val="none" w:sz="0" w:space="0" w:color="auto"/>
      </w:divBdr>
    </w:div>
    <w:div w:id="187075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9E268-3FA8-42F6-8934-5A39AD558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789</Words>
  <Characters>4484</Characters>
  <Application>Microsoft Office Word</Application>
  <DocSecurity>0</DocSecurity>
  <Lines>67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2023-05-29T12:52:00Z</dcterms:created>
  <dcterms:modified xsi:type="dcterms:W3CDTF">2023-05-29T12:52:00Z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(3)ibZJsiMtAgC/QTRivQn46ffdE/9clq3M1QXL5ZF2kXAEbb2RJ9blBsQ+oKT8Oz+QxTPCFqq9
Kz/l/xPFn63oM998Jjkdfb9UGgpfUyTEA70n+t5LtC09tHTveghplY2yiMHPy9apSZw561jY
VWEVa9JAdklDX/8HDbu7JBiRahEF3mO7KuaH05/XXwzn4pChI1UyH3o3oxM+8ClbiUUA5TIU
rwsY+qFMwc+Yk9ipPd</vt:lpwstr>
  </property>
  <property fmtid="{D5CDD505-2E9C-101B-9397-08002B2CF9AE}" pid="22" name="_2015_ms_pID_7253431">
    <vt:lpwstr>chU9dngTrsB1mqr3ITcQsCzWZ4X2qezdjhNTzkSuNw5Q+CwbBPhu8d
IlO3VWcPZs1Z82Yi0kQ6OqsNhF/WgKCLRFe0ftNUJDkWqbcpXs0vtkNS+/A96wfKFApRVfW8
30ogGCKUOVdMXwhg8IxOasXGRqfg9CZTXy86pBRLNSNC+/nUoISuXj7moBhMH48hyJxwZNIU
6sm4XWNaLZWOGKME/UbNDTPq0OWQ7l7lTTsC</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1684226384</vt:lpwstr>
  </property>
</Properties>
</file>